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6FA5" w14:textId="68DE908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3783E">
        <w:rPr>
          <w:b/>
          <w:i/>
          <w:noProof/>
          <w:sz w:val="28"/>
        </w:rPr>
        <w:t>0682</w:t>
      </w:r>
    </w:p>
    <w:p w14:paraId="43B6CDC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B406D" w14:textId="77777777" w:rsidTr="00547111">
        <w:tc>
          <w:tcPr>
            <w:tcW w:w="9641" w:type="dxa"/>
            <w:gridSpan w:val="9"/>
            <w:tcBorders>
              <w:top w:val="single" w:sz="4" w:space="0" w:color="auto"/>
              <w:left w:val="single" w:sz="4" w:space="0" w:color="auto"/>
              <w:right w:val="single" w:sz="4" w:space="0" w:color="auto"/>
            </w:tcBorders>
          </w:tcPr>
          <w:p w14:paraId="5700438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A832BC" w14:textId="77777777" w:rsidTr="00547111">
        <w:tc>
          <w:tcPr>
            <w:tcW w:w="9641" w:type="dxa"/>
            <w:gridSpan w:val="9"/>
            <w:tcBorders>
              <w:left w:val="single" w:sz="4" w:space="0" w:color="auto"/>
              <w:right w:val="single" w:sz="4" w:space="0" w:color="auto"/>
            </w:tcBorders>
          </w:tcPr>
          <w:p w14:paraId="565359C8" w14:textId="77777777" w:rsidR="001E41F3" w:rsidRDefault="001E41F3">
            <w:pPr>
              <w:pStyle w:val="CRCoverPage"/>
              <w:spacing w:after="0"/>
              <w:jc w:val="center"/>
              <w:rPr>
                <w:noProof/>
              </w:rPr>
            </w:pPr>
            <w:r>
              <w:rPr>
                <w:b/>
                <w:noProof/>
                <w:sz w:val="32"/>
              </w:rPr>
              <w:t>CHANGE REQUEST</w:t>
            </w:r>
          </w:p>
        </w:tc>
      </w:tr>
      <w:tr w:rsidR="001E41F3" w14:paraId="15075E31" w14:textId="77777777" w:rsidTr="00547111">
        <w:tc>
          <w:tcPr>
            <w:tcW w:w="9641" w:type="dxa"/>
            <w:gridSpan w:val="9"/>
            <w:tcBorders>
              <w:left w:val="single" w:sz="4" w:space="0" w:color="auto"/>
              <w:right w:val="single" w:sz="4" w:space="0" w:color="auto"/>
            </w:tcBorders>
          </w:tcPr>
          <w:p w14:paraId="0DAF316A" w14:textId="77777777" w:rsidR="001E41F3" w:rsidRDefault="001E41F3">
            <w:pPr>
              <w:pStyle w:val="CRCoverPage"/>
              <w:spacing w:after="0"/>
              <w:rPr>
                <w:noProof/>
                <w:sz w:val="8"/>
                <w:szCs w:val="8"/>
              </w:rPr>
            </w:pPr>
          </w:p>
        </w:tc>
      </w:tr>
      <w:tr w:rsidR="001E41F3" w14:paraId="4AAD6E52" w14:textId="77777777" w:rsidTr="00547111">
        <w:tc>
          <w:tcPr>
            <w:tcW w:w="142" w:type="dxa"/>
            <w:tcBorders>
              <w:left w:val="single" w:sz="4" w:space="0" w:color="auto"/>
            </w:tcBorders>
          </w:tcPr>
          <w:p w14:paraId="56B5377F" w14:textId="77777777" w:rsidR="001E41F3" w:rsidRDefault="001E41F3">
            <w:pPr>
              <w:pStyle w:val="CRCoverPage"/>
              <w:spacing w:after="0"/>
              <w:jc w:val="right"/>
              <w:rPr>
                <w:noProof/>
              </w:rPr>
            </w:pPr>
          </w:p>
        </w:tc>
        <w:tc>
          <w:tcPr>
            <w:tcW w:w="1559" w:type="dxa"/>
            <w:shd w:val="pct30" w:color="FFFF00" w:fill="auto"/>
          </w:tcPr>
          <w:p w14:paraId="011ED7BC"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FF3B8B">
              <w:rPr>
                <w:b/>
                <w:noProof/>
                <w:sz w:val="28"/>
              </w:rPr>
              <w:t>2</w:t>
            </w:r>
          </w:p>
        </w:tc>
        <w:tc>
          <w:tcPr>
            <w:tcW w:w="709" w:type="dxa"/>
          </w:tcPr>
          <w:p w14:paraId="1746F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9AAD2" w14:textId="0D57FDCD" w:rsidR="001E41F3" w:rsidRPr="00410371" w:rsidRDefault="0003783E" w:rsidP="00547111">
            <w:pPr>
              <w:pStyle w:val="CRCoverPage"/>
              <w:spacing w:after="0"/>
              <w:rPr>
                <w:noProof/>
              </w:rPr>
            </w:pPr>
            <w:r w:rsidRPr="0003783E">
              <w:rPr>
                <w:b/>
                <w:noProof/>
                <w:sz w:val="28"/>
              </w:rPr>
              <w:t>3373</w:t>
            </w:r>
          </w:p>
        </w:tc>
        <w:tc>
          <w:tcPr>
            <w:tcW w:w="709" w:type="dxa"/>
          </w:tcPr>
          <w:p w14:paraId="6B9AF9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6DA51F" w14:textId="77777777" w:rsidR="001E41F3" w:rsidRPr="00410371" w:rsidRDefault="00B51DB3" w:rsidP="006D18D3">
            <w:pPr>
              <w:pStyle w:val="CRCoverPage"/>
              <w:spacing w:after="0"/>
              <w:jc w:val="center"/>
              <w:rPr>
                <w:b/>
                <w:noProof/>
              </w:rPr>
            </w:pPr>
            <w:r w:rsidRPr="00D337B6">
              <w:rPr>
                <w:b/>
                <w:noProof/>
                <w:sz w:val="28"/>
              </w:rPr>
              <w:fldChar w:fldCharType="begin"/>
            </w:r>
            <w:r w:rsidRPr="00D337B6">
              <w:rPr>
                <w:b/>
                <w:noProof/>
                <w:sz w:val="28"/>
              </w:rPr>
              <w:instrText xml:space="preserve"> DOCPROPERTY  Revision  \* MERGEFORMAT </w:instrText>
            </w:r>
            <w:r w:rsidRPr="00D337B6">
              <w:rPr>
                <w:b/>
                <w:noProof/>
                <w:sz w:val="28"/>
              </w:rPr>
              <w:fldChar w:fldCharType="separate"/>
            </w:r>
            <w:r w:rsidR="006D18D3" w:rsidRPr="00D337B6">
              <w:rPr>
                <w:b/>
                <w:noProof/>
                <w:sz w:val="28"/>
              </w:rPr>
              <w:t>-</w:t>
            </w:r>
            <w:r w:rsidRPr="00D337B6">
              <w:rPr>
                <w:b/>
                <w:noProof/>
                <w:sz w:val="28"/>
              </w:rPr>
              <w:fldChar w:fldCharType="end"/>
            </w:r>
            <w:r w:rsidR="006D18D3" w:rsidRPr="00410371">
              <w:rPr>
                <w:b/>
                <w:noProof/>
              </w:rPr>
              <w:t xml:space="preserve"> </w:t>
            </w:r>
          </w:p>
        </w:tc>
        <w:tc>
          <w:tcPr>
            <w:tcW w:w="2410" w:type="dxa"/>
          </w:tcPr>
          <w:p w14:paraId="106453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D98C7"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14:paraId="173AED47" w14:textId="77777777" w:rsidR="001E41F3" w:rsidRDefault="001E41F3">
            <w:pPr>
              <w:pStyle w:val="CRCoverPage"/>
              <w:spacing w:after="0"/>
              <w:rPr>
                <w:noProof/>
              </w:rPr>
            </w:pPr>
          </w:p>
        </w:tc>
      </w:tr>
      <w:tr w:rsidR="001E41F3" w14:paraId="6D38E2E4" w14:textId="77777777" w:rsidTr="00547111">
        <w:tc>
          <w:tcPr>
            <w:tcW w:w="9641" w:type="dxa"/>
            <w:gridSpan w:val="9"/>
            <w:tcBorders>
              <w:left w:val="single" w:sz="4" w:space="0" w:color="auto"/>
              <w:right w:val="single" w:sz="4" w:space="0" w:color="auto"/>
            </w:tcBorders>
          </w:tcPr>
          <w:p w14:paraId="7A6E1C19" w14:textId="77777777" w:rsidR="001E41F3" w:rsidRDefault="001E41F3">
            <w:pPr>
              <w:pStyle w:val="CRCoverPage"/>
              <w:spacing w:after="0"/>
              <w:rPr>
                <w:noProof/>
              </w:rPr>
            </w:pPr>
          </w:p>
        </w:tc>
      </w:tr>
      <w:tr w:rsidR="001E41F3" w14:paraId="56E5BA61" w14:textId="77777777" w:rsidTr="00547111">
        <w:tc>
          <w:tcPr>
            <w:tcW w:w="9641" w:type="dxa"/>
            <w:gridSpan w:val="9"/>
            <w:tcBorders>
              <w:top w:val="single" w:sz="4" w:space="0" w:color="auto"/>
            </w:tcBorders>
          </w:tcPr>
          <w:p w14:paraId="3A652F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B4510" w14:textId="77777777" w:rsidTr="00547111">
        <w:tc>
          <w:tcPr>
            <w:tcW w:w="9641" w:type="dxa"/>
            <w:gridSpan w:val="9"/>
          </w:tcPr>
          <w:p w14:paraId="462C0F14" w14:textId="77777777" w:rsidR="001E41F3" w:rsidRDefault="001E41F3">
            <w:pPr>
              <w:pStyle w:val="CRCoverPage"/>
              <w:spacing w:after="0"/>
              <w:rPr>
                <w:noProof/>
                <w:sz w:val="8"/>
                <w:szCs w:val="8"/>
              </w:rPr>
            </w:pPr>
          </w:p>
        </w:tc>
      </w:tr>
    </w:tbl>
    <w:p w14:paraId="19A545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D0E205" w14:textId="77777777" w:rsidTr="00A7671C">
        <w:tc>
          <w:tcPr>
            <w:tcW w:w="2835" w:type="dxa"/>
          </w:tcPr>
          <w:p w14:paraId="746D5B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65D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D39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C86C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8AC26" w14:textId="77777777" w:rsidR="00F25D98" w:rsidRDefault="00F25D98" w:rsidP="001E41F3">
            <w:pPr>
              <w:pStyle w:val="CRCoverPage"/>
              <w:spacing w:after="0"/>
              <w:jc w:val="center"/>
              <w:rPr>
                <w:b/>
                <w:caps/>
                <w:noProof/>
              </w:rPr>
            </w:pPr>
          </w:p>
        </w:tc>
        <w:tc>
          <w:tcPr>
            <w:tcW w:w="2126" w:type="dxa"/>
          </w:tcPr>
          <w:p w14:paraId="52F0E2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B725" w14:textId="77777777" w:rsidR="00F25D98" w:rsidRDefault="00F25D98" w:rsidP="001E41F3">
            <w:pPr>
              <w:pStyle w:val="CRCoverPage"/>
              <w:spacing w:after="0"/>
              <w:jc w:val="center"/>
              <w:rPr>
                <w:b/>
                <w:caps/>
                <w:noProof/>
              </w:rPr>
            </w:pPr>
          </w:p>
        </w:tc>
        <w:tc>
          <w:tcPr>
            <w:tcW w:w="1418" w:type="dxa"/>
            <w:tcBorders>
              <w:left w:val="nil"/>
            </w:tcBorders>
          </w:tcPr>
          <w:p w14:paraId="6192F6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9F4CA" w14:textId="77777777" w:rsidR="00F25D98" w:rsidRDefault="00AF1A6F" w:rsidP="001E41F3">
            <w:pPr>
              <w:pStyle w:val="CRCoverPage"/>
              <w:spacing w:after="0"/>
              <w:jc w:val="center"/>
              <w:rPr>
                <w:b/>
                <w:bCs/>
                <w:caps/>
                <w:noProof/>
              </w:rPr>
            </w:pPr>
            <w:r w:rsidRPr="00D337B6">
              <w:rPr>
                <w:b/>
                <w:bCs/>
                <w:caps/>
                <w:noProof/>
              </w:rPr>
              <w:t>X</w:t>
            </w:r>
          </w:p>
        </w:tc>
      </w:tr>
    </w:tbl>
    <w:p w14:paraId="7C7B9E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5570E" w14:textId="77777777" w:rsidTr="00547111">
        <w:tc>
          <w:tcPr>
            <w:tcW w:w="9640" w:type="dxa"/>
            <w:gridSpan w:val="11"/>
          </w:tcPr>
          <w:p w14:paraId="2D71EAB1" w14:textId="77777777" w:rsidR="001E41F3" w:rsidRDefault="001E41F3">
            <w:pPr>
              <w:pStyle w:val="CRCoverPage"/>
              <w:spacing w:after="0"/>
              <w:rPr>
                <w:noProof/>
                <w:sz w:val="8"/>
                <w:szCs w:val="8"/>
              </w:rPr>
            </w:pPr>
          </w:p>
        </w:tc>
      </w:tr>
      <w:tr w:rsidR="001E41F3" w14:paraId="55C1E84B" w14:textId="77777777" w:rsidTr="00547111">
        <w:tc>
          <w:tcPr>
            <w:tcW w:w="1843" w:type="dxa"/>
            <w:tcBorders>
              <w:top w:val="single" w:sz="4" w:space="0" w:color="auto"/>
              <w:left w:val="single" w:sz="4" w:space="0" w:color="auto"/>
            </w:tcBorders>
          </w:tcPr>
          <w:p w14:paraId="2D2963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9F753" w14:textId="77777777" w:rsidR="001E41F3" w:rsidRDefault="00FF3B8B">
            <w:pPr>
              <w:pStyle w:val="CRCoverPage"/>
              <w:spacing w:after="0"/>
              <w:ind w:left="100"/>
              <w:rPr>
                <w:noProof/>
              </w:rPr>
            </w:pPr>
            <w:r>
              <w:rPr>
                <w:noProof/>
              </w:rPr>
              <w:t>Alignment of PCC input parameter documentation</w:t>
            </w:r>
          </w:p>
        </w:tc>
      </w:tr>
      <w:tr w:rsidR="001E41F3" w14:paraId="2D0BC6E7" w14:textId="77777777" w:rsidTr="00547111">
        <w:tc>
          <w:tcPr>
            <w:tcW w:w="1843" w:type="dxa"/>
            <w:tcBorders>
              <w:left w:val="single" w:sz="4" w:space="0" w:color="auto"/>
            </w:tcBorders>
          </w:tcPr>
          <w:p w14:paraId="0AF96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03922F" w14:textId="77777777" w:rsidR="001E41F3" w:rsidRDefault="001E41F3">
            <w:pPr>
              <w:pStyle w:val="CRCoverPage"/>
              <w:spacing w:after="0"/>
              <w:rPr>
                <w:noProof/>
                <w:sz w:val="8"/>
                <w:szCs w:val="8"/>
              </w:rPr>
            </w:pPr>
          </w:p>
        </w:tc>
      </w:tr>
      <w:tr w:rsidR="001E41F3" w14:paraId="0BBE69E6" w14:textId="77777777" w:rsidTr="00547111">
        <w:tc>
          <w:tcPr>
            <w:tcW w:w="1843" w:type="dxa"/>
            <w:tcBorders>
              <w:left w:val="single" w:sz="4" w:space="0" w:color="auto"/>
            </w:tcBorders>
          </w:tcPr>
          <w:p w14:paraId="37DA5D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B02F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64AA9F" w14:textId="77777777" w:rsidTr="00547111">
        <w:tc>
          <w:tcPr>
            <w:tcW w:w="1843" w:type="dxa"/>
            <w:tcBorders>
              <w:left w:val="single" w:sz="4" w:space="0" w:color="auto"/>
            </w:tcBorders>
          </w:tcPr>
          <w:p w14:paraId="22F142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86B9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3DE6712" w14:textId="77777777" w:rsidTr="00547111">
        <w:tc>
          <w:tcPr>
            <w:tcW w:w="1843" w:type="dxa"/>
            <w:tcBorders>
              <w:left w:val="single" w:sz="4" w:space="0" w:color="auto"/>
            </w:tcBorders>
          </w:tcPr>
          <w:p w14:paraId="16F24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B41D8C" w14:textId="77777777" w:rsidR="001E41F3" w:rsidRDefault="001E41F3">
            <w:pPr>
              <w:pStyle w:val="CRCoverPage"/>
              <w:spacing w:after="0"/>
              <w:rPr>
                <w:noProof/>
                <w:sz w:val="8"/>
                <w:szCs w:val="8"/>
              </w:rPr>
            </w:pPr>
          </w:p>
        </w:tc>
      </w:tr>
      <w:tr w:rsidR="001E41F3" w14:paraId="23CC7209" w14:textId="77777777" w:rsidTr="00547111">
        <w:tc>
          <w:tcPr>
            <w:tcW w:w="1843" w:type="dxa"/>
            <w:tcBorders>
              <w:left w:val="single" w:sz="4" w:space="0" w:color="auto"/>
            </w:tcBorders>
          </w:tcPr>
          <w:p w14:paraId="0624BD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87F9C0" w14:textId="77777777" w:rsidR="001E41F3" w:rsidRDefault="00FF3B8B">
            <w:pPr>
              <w:pStyle w:val="CRCoverPage"/>
              <w:spacing w:after="0"/>
              <w:ind w:left="100"/>
              <w:rPr>
                <w:noProof/>
              </w:rPr>
            </w:pPr>
            <w:r>
              <w:rPr>
                <w:noProof/>
              </w:rPr>
              <w:t>TEI17, 5GS_Ph1</w:t>
            </w:r>
          </w:p>
        </w:tc>
        <w:tc>
          <w:tcPr>
            <w:tcW w:w="567" w:type="dxa"/>
            <w:tcBorders>
              <w:left w:val="nil"/>
            </w:tcBorders>
          </w:tcPr>
          <w:p w14:paraId="5D851171" w14:textId="77777777" w:rsidR="001E41F3" w:rsidRDefault="001E41F3">
            <w:pPr>
              <w:pStyle w:val="CRCoverPage"/>
              <w:spacing w:after="0"/>
              <w:ind w:right="100"/>
              <w:rPr>
                <w:noProof/>
              </w:rPr>
            </w:pPr>
          </w:p>
        </w:tc>
        <w:tc>
          <w:tcPr>
            <w:tcW w:w="1417" w:type="dxa"/>
            <w:gridSpan w:val="3"/>
            <w:tcBorders>
              <w:left w:val="nil"/>
            </w:tcBorders>
          </w:tcPr>
          <w:p w14:paraId="54FAFB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0D306"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6D007E70" w14:textId="77777777" w:rsidTr="00547111">
        <w:tc>
          <w:tcPr>
            <w:tcW w:w="1843" w:type="dxa"/>
            <w:tcBorders>
              <w:left w:val="single" w:sz="4" w:space="0" w:color="auto"/>
            </w:tcBorders>
          </w:tcPr>
          <w:p w14:paraId="753F8979" w14:textId="77777777" w:rsidR="001E41F3" w:rsidRDefault="001E41F3">
            <w:pPr>
              <w:pStyle w:val="CRCoverPage"/>
              <w:spacing w:after="0"/>
              <w:rPr>
                <w:b/>
                <w:i/>
                <w:noProof/>
                <w:sz w:val="8"/>
                <w:szCs w:val="8"/>
              </w:rPr>
            </w:pPr>
          </w:p>
        </w:tc>
        <w:tc>
          <w:tcPr>
            <w:tcW w:w="1986" w:type="dxa"/>
            <w:gridSpan w:val="4"/>
          </w:tcPr>
          <w:p w14:paraId="2189EEBB" w14:textId="77777777" w:rsidR="001E41F3" w:rsidRDefault="001E41F3">
            <w:pPr>
              <w:pStyle w:val="CRCoverPage"/>
              <w:spacing w:after="0"/>
              <w:rPr>
                <w:noProof/>
                <w:sz w:val="8"/>
                <w:szCs w:val="8"/>
              </w:rPr>
            </w:pPr>
          </w:p>
        </w:tc>
        <w:tc>
          <w:tcPr>
            <w:tcW w:w="2267" w:type="dxa"/>
            <w:gridSpan w:val="2"/>
          </w:tcPr>
          <w:p w14:paraId="43983481" w14:textId="77777777" w:rsidR="001E41F3" w:rsidRDefault="001E41F3">
            <w:pPr>
              <w:pStyle w:val="CRCoverPage"/>
              <w:spacing w:after="0"/>
              <w:rPr>
                <w:noProof/>
                <w:sz w:val="8"/>
                <w:szCs w:val="8"/>
              </w:rPr>
            </w:pPr>
          </w:p>
        </w:tc>
        <w:tc>
          <w:tcPr>
            <w:tcW w:w="1417" w:type="dxa"/>
            <w:gridSpan w:val="3"/>
          </w:tcPr>
          <w:p w14:paraId="41231806" w14:textId="77777777" w:rsidR="001E41F3" w:rsidRDefault="001E41F3">
            <w:pPr>
              <w:pStyle w:val="CRCoverPage"/>
              <w:spacing w:after="0"/>
              <w:rPr>
                <w:noProof/>
                <w:sz w:val="8"/>
                <w:szCs w:val="8"/>
              </w:rPr>
            </w:pPr>
          </w:p>
        </w:tc>
        <w:tc>
          <w:tcPr>
            <w:tcW w:w="2127" w:type="dxa"/>
            <w:tcBorders>
              <w:right w:val="single" w:sz="4" w:space="0" w:color="auto"/>
            </w:tcBorders>
          </w:tcPr>
          <w:p w14:paraId="7A5D6BE1" w14:textId="77777777" w:rsidR="001E41F3" w:rsidRDefault="001E41F3">
            <w:pPr>
              <w:pStyle w:val="CRCoverPage"/>
              <w:spacing w:after="0"/>
              <w:rPr>
                <w:noProof/>
                <w:sz w:val="8"/>
                <w:szCs w:val="8"/>
              </w:rPr>
            </w:pPr>
          </w:p>
        </w:tc>
      </w:tr>
      <w:tr w:rsidR="001E41F3" w14:paraId="11DCDA84" w14:textId="77777777" w:rsidTr="00547111">
        <w:trPr>
          <w:cantSplit/>
        </w:trPr>
        <w:tc>
          <w:tcPr>
            <w:tcW w:w="1843" w:type="dxa"/>
            <w:tcBorders>
              <w:left w:val="single" w:sz="4" w:space="0" w:color="auto"/>
            </w:tcBorders>
          </w:tcPr>
          <w:p w14:paraId="46FF77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8BAEC" w14:textId="2C172A90" w:rsidR="001E41F3" w:rsidRDefault="00D337B6" w:rsidP="00D24991">
            <w:pPr>
              <w:pStyle w:val="CRCoverPage"/>
              <w:spacing w:after="0"/>
              <w:ind w:left="100" w:right="-609"/>
              <w:rPr>
                <w:b/>
                <w:noProof/>
              </w:rPr>
            </w:pPr>
            <w:r w:rsidRPr="00C57909">
              <w:rPr>
                <w:b/>
                <w:noProof/>
              </w:rPr>
              <w:t>F</w:t>
            </w:r>
          </w:p>
        </w:tc>
        <w:tc>
          <w:tcPr>
            <w:tcW w:w="3402" w:type="dxa"/>
            <w:gridSpan w:val="5"/>
            <w:tcBorders>
              <w:left w:val="nil"/>
            </w:tcBorders>
          </w:tcPr>
          <w:p w14:paraId="6B47E3DF" w14:textId="77777777" w:rsidR="001E41F3" w:rsidRDefault="001E41F3">
            <w:pPr>
              <w:pStyle w:val="CRCoverPage"/>
              <w:spacing w:after="0"/>
              <w:rPr>
                <w:noProof/>
              </w:rPr>
            </w:pPr>
          </w:p>
        </w:tc>
        <w:tc>
          <w:tcPr>
            <w:tcW w:w="1417" w:type="dxa"/>
            <w:gridSpan w:val="3"/>
            <w:tcBorders>
              <w:left w:val="nil"/>
            </w:tcBorders>
          </w:tcPr>
          <w:p w14:paraId="3FFDD0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B87FE" w14:textId="77777777" w:rsidR="001E41F3" w:rsidRDefault="009B162C">
            <w:pPr>
              <w:pStyle w:val="CRCoverPage"/>
              <w:spacing w:after="0"/>
              <w:ind w:left="100"/>
              <w:rPr>
                <w:noProof/>
              </w:rPr>
            </w:pPr>
            <w:r w:rsidRPr="00D337B6">
              <w:rPr>
                <w:noProof/>
              </w:rPr>
              <w:t>Rel-</w:t>
            </w:r>
            <w:r w:rsidRPr="00B165E3">
              <w:rPr>
                <w:noProof/>
              </w:rPr>
              <w:t>17</w:t>
            </w:r>
          </w:p>
        </w:tc>
      </w:tr>
      <w:tr w:rsidR="001E41F3" w14:paraId="3BD37C12" w14:textId="77777777" w:rsidTr="00547111">
        <w:tc>
          <w:tcPr>
            <w:tcW w:w="1843" w:type="dxa"/>
            <w:tcBorders>
              <w:left w:val="single" w:sz="4" w:space="0" w:color="auto"/>
              <w:bottom w:val="single" w:sz="4" w:space="0" w:color="auto"/>
            </w:tcBorders>
          </w:tcPr>
          <w:p w14:paraId="60B7B91E" w14:textId="77777777" w:rsidR="001E41F3" w:rsidRDefault="001E41F3">
            <w:pPr>
              <w:pStyle w:val="CRCoverPage"/>
              <w:spacing w:after="0"/>
              <w:rPr>
                <w:b/>
                <w:i/>
                <w:noProof/>
              </w:rPr>
            </w:pPr>
          </w:p>
        </w:tc>
        <w:tc>
          <w:tcPr>
            <w:tcW w:w="4677" w:type="dxa"/>
            <w:gridSpan w:val="8"/>
            <w:tcBorders>
              <w:bottom w:val="single" w:sz="4" w:space="0" w:color="auto"/>
            </w:tcBorders>
          </w:tcPr>
          <w:p w14:paraId="034592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075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C6E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97E7AE" w14:textId="77777777" w:rsidTr="00547111">
        <w:tc>
          <w:tcPr>
            <w:tcW w:w="1843" w:type="dxa"/>
          </w:tcPr>
          <w:p w14:paraId="3B4B898B" w14:textId="77777777" w:rsidR="001E41F3" w:rsidRDefault="001E41F3">
            <w:pPr>
              <w:pStyle w:val="CRCoverPage"/>
              <w:spacing w:after="0"/>
              <w:rPr>
                <w:b/>
                <w:i/>
                <w:noProof/>
                <w:sz w:val="8"/>
                <w:szCs w:val="8"/>
              </w:rPr>
            </w:pPr>
          </w:p>
        </w:tc>
        <w:tc>
          <w:tcPr>
            <w:tcW w:w="7797" w:type="dxa"/>
            <w:gridSpan w:val="10"/>
          </w:tcPr>
          <w:p w14:paraId="5BE86C84" w14:textId="77777777" w:rsidR="001E41F3" w:rsidRDefault="001E41F3">
            <w:pPr>
              <w:pStyle w:val="CRCoverPage"/>
              <w:spacing w:after="0"/>
              <w:rPr>
                <w:noProof/>
                <w:sz w:val="8"/>
                <w:szCs w:val="8"/>
              </w:rPr>
            </w:pPr>
          </w:p>
        </w:tc>
      </w:tr>
      <w:tr w:rsidR="001E41F3" w14:paraId="7A1B4311" w14:textId="77777777" w:rsidTr="00547111">
        <w:tc>
          <w:tcPr>
            <w:tcW w:w="2694" w:type="dxa"/>
            <w:gridSpan w:val="2"/>
            <w:tcBorders>
              <w:top w:val="single" w:sz="4" w:space="0" w:color="auto"/>
              <w:left w:val="single" w:sz="4" w:space="0" w:color="auto"/>
            </w:tcBorders>
          </w:tcPr>
          <w:p w14:paraId="249FF5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A319E" w14:textId="289A1A48" w:rsidR="00FB508C" w:rsidRDefault="00FB508C" w:rsidP="00FB508C">
            <w:pPr>
              <w:pStyle w:val="CRCoverPage"/>
              <w:spacing w:afterLines="50"/>
              <w:ind w:left="100"/>
              <w:rPr>
                <w:noProof/>
              </w:rPr>
            </w:pPr>
            <w:r w:rsidRPr="007C4EFE">
              <w:rPr>
                <w:noProof/>
              </w:rPr>
              <w:t>The current</w:t>
            </w:r>
            <w:r>
              <w:rPr>
                <w:noProof/>
              </w:rPr>
              <w:t xml:space="preserve"> description of the parameters that </w:t>
            </w:r>
            <w:r w:rsidR="00A87FDE">
              <w:rPr>
                <w:noProof/>
              </w:rPr>
              <w:t>are used in the different procedures and service operations is incomplete and not fully consistent</w:t>
            </w:r>
            <w:r>
              <w:rPr>
                <w:noProof/>
              </w:rPr>
              <w:t xml:space="preserve">. </w:t>
            </w:r>
          </w:p>
          <w:p w14:paraId="279429FB" w14:textId="08408A14" w:rsidR="001E41F3" w:rsidRPr="00D337B6" w:rsidRDefault="00FB508C" w:rsidP="00FB508C">
            <w:pPr>
              <w:pStyle w:val="CRCoverPage"/>
              <w:spacing w:after="0"/>
              <w:ind w:left="100"/>
              <w:rPr>
                <w:noProof/>
              </w:rPr>
            </w:pPr>
            <w:r>
              <w:rPr>
                <w:noProof/>
              </w:rPr>
              <w:t>As there is a detailed description of the NF services in 23.502 which also lists the mandatory and optional input parameters,</w:t>
            </w:r>
            <w:r w:rsidR="00A87FDE">
              <w:rPr>
                <w:noProof/>
              </w:rPr>
              <w:t xml:space="preserve"> all of the parameters should be listed in 23.502 as well</w:t>
            </w:r>
            <w:r>
              <w:rPr>
                <w:noProof/>
              </w:rPr>
              <w:t>.</w:t>
            </w:r>
            <w:r w:rsidR="00A87FDE">
              <w:rPr>
                <w:noProof/>
              </w:rPr>
              <w:t xml:space="preserve"> Only for the Policy Control Request Triggers it makes sense to document them by a reference to 23.503 given that they are described in detail there.</w:t>
            </w:r>
          </w:p>
        </w:tc>
      </w:tr>
      <w:tr w:rsidR="001E41F3" w14:paraId="6F4B4411" w14:textId="77777777" w:rsidTr="00547111">
        <w:tc>
          <w:tcPr>
            <w:tcW w:w="2694" w:type="dxa"/>
            <w:gridSpan w:val="2"/>
            <w:tcBorders>
              <w:left w:val="single" w:sz="4" w:space="0" w:color="auto"/>
            </w:tcBorders>
          </w:tcPr>
          <w:p w14:paraId="02E8E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227E12" w14:textId="77777777" w:rsidR="001E41F3" w:rsidRPr="00D337B6" w:rsidRDefault="001E41F3">
            <w:pPr>
              <w:pStyle w:val="CRCoverPage"/>
              <w:spacing w:after="0"/>
              <w:rPr>
                <w:noProof/>
                <w:sz w:val="8"/>
                <w:szCs w:val="8"/>
              </w:rPr>
            </w:pPr>
          </w:p>
        </w:tc>
      </w:tr>
      <w:tr w:rsidR="001E41F3" w14:paraId="157B84F2" w14:textId="77777777" w:rsidTr="00547111">
        <w:tc>
          <w:tcPr>
            <w:tcW w:w="2694" w:type="dxa"/>
            <w:gridSpan w:val="2"/>
            <w:tcBorders>
              <w:left w:val="single" w:sz="4" w:space="0" w:color="auto"/>
            </w:tcBorders>
          </w:tcPr>
          <w:p w14:paraId="357F3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A778D" w14:textId="77777777" w:rsidR="001E41F3" w:rsidRDefault="00FB508C">
            <w:pPr>
              <w:pStyle w:val="CRCoverPage"/>
              <w:spacing w:after="0"/>
              <w:ind w:left="100"/>
              <w:rPr>
                <w:lang w:eastAsia="zh-CN"/>
              </w:rPr>
            </w:pPr>
            <w:r>
              <w:rPr>
                <w:noProof/>
              </w:rPr>
              <w:t xml:space="preserve">The description of the parameters that are </w:t>
            </w:r>
            <w:r w:rsidR="00A87FDE">
              <w:rPr>
                <w:noProof/>
              </w:rPr>
              <w:t>used in the different procedures and service operations</w:t>
            </w:r>
            <w:r>
              <w:rPr>
                <w:noProof/>
              </w:rPr>
              <w:t xml:space="preserve"> is updated by adding </w:t>
            </w:r>
            <w:r w:rsidR="00A87FDE">
              <w:rPr>
                <w:noProof/>
              </w:rPr>
              <w:t xml:space="preserve">missing parameters documented in 23.503. The </w:t>
            </w:r>
            <w:r>
              <w:rPr>
                <w:noProof/>
              </w:rPr>
              <w:t>reference</w:t>
            </w:r>
            <w:r w:rsidR="00A87FDE">
              <w:rPr>
                <w:noProof/>
              </w:rPr>
              <w:t>s</w:t>
            </w:r>
            <w:r>
              <w:rPr>
                <w:noProof/>
              </w:rPr>
              <w:t xml:space="preserve"> to </w:t>
            </w:r>
            <w:r w:rsidR="00A87FDE">
              <w:rPr>
                <w:noProof/>
              </w:rPr>
              <w:t xml:space="preserve">parameter lists doumented in </w:t>
            </w:r>
            <w:r>
              <w:rPr>
                <w:noProof/>
              </w:rPr>
              <w:t>23.50</w:t>
            </w:r>
            <w:r w:rsidR="00A87FDE">
              <w:rPr>
                <w:noProof/>
              </w:rPr>
              <w:t>3</w:t>
            </w:r>
            <w:r>
              <w:rPr>
                <w:noProof/>
              </w:rPr>
              <w:t xml:space="preserve"> </w:t>
            </w:r>
            <w:r w:rsidR="00A87FDE">
              <w:rPr>
                <w:noProof/>
              </w:rPr>
              <w:t>are reduced to the Policy Control Request Triggers</w:t>
            </w:r>
            <w:r>
              <w:rPr>
                <w:lang w:eastAsia="zh-CN"/>
              </w:rPr>
              <w:t>.</w:t>
            </w:r>
          </w:p>
          <w:p w14:paraId="6C124F5D" w14:textId="6642400D" w:rsidR="00A87FDE" w:rsidRPr="00D337B6" w:rsidRDefault="00A87FDE">
            <w:pPr>
              <w:pStyle w:val="CRCoverPage"/>
              <w:spacing w:after="0"/>
              <w:ind w:left="100"/>
              <w:rPr>
                <w:noProof/>
              </w:rPr>
            </w:pPr>
            <w:r>
              <w:rPr>
                <w:noProof/>
              </w:rPr>
              <w:t>In addition, the description and the terminology is aligned in several places and some misleading references are corrected.</w:t>
            </w:r>
          </w:p>
        </w:tc>
      </w:tr>
      <w:tr w:rsidR="001E41F3" w14:paraId="3D774504" w14:textId="77777777" w:rsidTr="00547111">
        <w:tc>
          <w:tcPr>
            <w:tcW w:w="2694" w:type="dxa"/>
            <w:gridSpan w:val="2"/>
            <w:tcBorders>
              <w:left w:val="single" w:sz="4" w:space="0" w:color="auto"/>
            </w:tcBorders>
          </w:tcPr>
          <w:p w14:paraId="3EA7E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B9301A" w14:textId="77777777" w:rsidR="001E41F3" w:rsidRPr="00D337B6" w:rsidRDefault="001E41F3">
            <w:pPr>
              <w:pStyle w:val="CRCoverPage"/>
              <w:spacing w:after="0"/>
              <w:rPr>
                <w:noProof/>
                <w:sz w:val="8"/>
                <w:szCs w:val="8"/>
              </w:rPr>
            </w:pPr>
          </w:p>
        </w:tc>
      </w:tr>
      <w:tr w:rsidR="001E41F3" w14:paraId="48100AD4" w14:textId="77777777" w:rsidTr="00547111">
        <w:tc>
          <w:tcPr>
            <w:tcW w:w="2694" w:type="dxa"/>
            <w:gridSpan w:val="2"/>
            <w:tcBorders>
              <w:left w:val="single" w:sz="4" w:space="0" w:color="auto"/>
              <w:bottom w:val="single" w:sz="4" w:space="0" w:color="auto"/>
            </w:tcBorders>
          </w:tcPr>
          <w:p w14:paraId="239F6F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C867C" w14:textId="68063C5A" w:rsidR="001E41F3" w:rsidRPr="00D337B6" w:rsidRDefault="00FB508C" w:rsidP="00B661A1">
            <w:pPr>
              <w:pStyle w:val="CRCoverPage"/>
              <w:spacing w:after="0"/>
              <w:ind w:left="100"/>
              <w:rPr>
                <w:noProof/>
              </w:rPr>
            </w:pPr>
            <w:r>
              <w:rPr>
                <w:lang w:eastAsia="zh-CN"/>
              </w:rPr>
              <w:t xml:space="preserve">Maintaining the same list of parameters in two specifications creates additional efforts when being extended and </w:t>
            </w:r>
            <w:r>
              <w:rPr>
                <w:noProof/>
              </w:rPr>
              <w:t>may lead to inconsistencies and contradictions</w:t>
            </w:r>
            <w:r w:rsidRPr="00984465">
              <w:rPr>
                <w:lang w:eastAsia="zh-CN"/>
              </w:rPr>
              <w:t>.</w:t>
            </w:r>
          </w:p>
        </w:tc>
      </w:tr>
      <w:tr w:rsidR="001E41F3" w14:paraId="2D50A32B" w14:textId="77777777" w:rsidTr="00547111">
        <w:tc>
          <w:tcPr>
            <w:tcW w:w="2694" w:type="dxa"/>
            <w:gridSpan w:val="2"/>
          </w:tcPr>
          <w:p w14:paraId="2A7C414E" w14:textId="77777777" w:rsidR="001E41F3" w:rsidRDefault="001E41F3">
            <w:pPr>
              <w:pStyle w:val="CRCoverPage"/>
              <w:spacing w:after="0"/>
              <w:rPr>
                <w:b/>
                <w:i/>
                <w:noProof/>
                <w:sz w:val="8"/>
                <w:szCs w:val="8"/>
              </w:rPr>
            </w:pPr>
          </w:p>
        </w:tc>
        <w:tc>
          <w:tcPr>
            <w:tcW w:w="6946" w:type="dxa"/>
            <w:gridSpan w:val="9"/>
          </w:tcPr>
          <w:p w14:paraId="7BE22273" w14:textId="77777777" w:rsidR="001E41F3" w:rsidRDefault="001E41F3">
            <w:pPr>
              <w:pStyle w:val="CRCoverPage"/>
              <w:spacing w:after="0"/>
              <w:rPr>
                <w:noProof/>
                <w:sz w:val="8"/>
                <w:szCs w:val="8"/>
              </w:rPr>
            </w:pPr>
          </w:p>
        </w:tc>
      </w:tr>
      <w:tr w:rsidR="001E41F3" w14:paraId="428ACF15" w14:textId="77777777" w:rsidTr="00547111">
        <w:tc>
          <w:tcPr>
            <w:tcW w:w="2694" w:type="dxa"/>
            <w:gridSpan w:val="2"/>
            <w:tcBorders>
              <w:top w:val="single" w:sz="4" w:space="0" w:color="auto"/>
              <w:left w:val="single" w:sz="4" w:space="0" w:color="auto"/>
            </w:tcBorders>
          </w:tcPr>
          <w:p w14:paraId="099079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4A94" w14:textId="77777777" w:rsidR="001E41F3" w:rsidRDefault="00FF3B8B">
            <w:pPr>
              <w:pStyle w:val="CRCoverPage"/>
              <w:spacing w:after="0"/>
              <w:ind w:left="100"/>
              <w:rPr>
                <w:noProof/>
              </w:rPr>
            </w:pPr>
            <w:r>
              <w:rPr>
                <w:noProof/>
              </w:rPr>
              <w:t xml:space="preserve">4.16.1.2, 4.16.2.1.1, 4.16.2.1.2, 4.16.2.2, </w:t>
            </w:r>
            <w:r w:rsidRPr="00140E21">
              <w:rPr>
                <w:lang w:eastAsia="zh-CN"/>
              </w:rPr>
              <w:t>5.2.5.2.1</w:t>
            </w:r>
            <w:r>
              <w:rPr>
                <w:lang w:eastAsia="zh-CN"/>
              </w:rPr>
              <w:t>,</w:t>
            </w:r>
            <w:r w:rsidRPr="00140E21">
              <w:rPr>
                <w:lang w:eastAsia="zh-CN"/>
              </w:rPr>
              <w:t xml:space="preserve"> </w:t>
            </w:r>
            <w:r>
              <w:rPr>
                <w:lang w:eastAsia="zh-CN"/>
              </w:rPr>
              <w:t xml:space="preserve">5.2.5.2.2, </w:t>
            </w:r>
            <w:r w:rsidRPr="00140E21">
              <w:rPr>
                <w:lang w:eastAsia="zh-CN"/>
              </w:rPr>
              <w:t>5.2.5.2.5</w:t>
            </w:r>
            <w:r>
              <w:rPr>
                <w:lang w:eastAsia="zh-CN"/>
              </w:rPr>
              <w:t xml:space="preserve">, 5.2.5.3.2, 5.2.5.3.3, </w:t>
            </w:r>
            <w:r w:rsidRPr="00140E21">
              <w:rPr>
                <w:lang w:eastAsia="zh-CN"/>
              </w:rPr>
              <w:t>5.2.5.4.1</w:t>
            </w:r>
            <w:r>
              <w:rPr>
                <w:lang w:eastAsia="zh-CN"/>
              </w:rPr>
              <w:t xml:space="preserve">, </w:t>
            </w:r>
            <w:r w:rsidRPr="00140E21">
              <w:rPr>
                <w:lang w:eastAsia="zh-CN"/>
              </w:rPr>
              <w:t>5.2.5.4.</w:t>
            </w:r>
            <w:r>
              <w:rPr>
                <w:lang w:eastAsia="zh-CN"/>
              </w:rPr>
              <w:t>2,</w:t>
            </w:r>
            <w:r w:rsidRPr="00140E21">
              <w:rPr>
                <w:lang w:eastAsia="zh-CN"/>
              </w:rPr>
              <w:t xml:space="preserve"> 5.2.5.4.</w:t>
            </w:r>
            <w:r>
              <w:rPr>
                <w:lang w:eastAsia="zh-CN"/>
              </w:rPr>
              <w:t>3,</w:t>
            </w:r>
            <w:r w:rsidRPr="00140E21">
              <w:rPr>
                <w:lang w:eastAsia="zh-CN"/>
              </w:rPr>
              <w:t xml:space="preserve"> 5.2.5.4.</w:t>
            </w:r>
            <w:r>
              <w:rPr>
                <w:lang w:eastAsia="zh-CN"/>
              </w:rPr>
              <w:t>5</w:t>
            </w:r>
          </w:p>
        </w:tc>
      </w:tr>
      <w:tr w:rsidR="001E41F3" w14:paraId="689EFBD9" w14:textId="77777777" w:rsidTr="00547111">
        <w:tc>
          <w:tcPr>
            <w:tcW w:w="2694" w:type="dxa"/>
            <w:gridSpan w:val="2"/>
            <w:tcBorders>
              <w:left w:val="single" w:sz="4" w:space="0" w:color="auto"/>
            </w:tcBorders>
          </w:tcPr>
          <w:p w14:paraId="62371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3F946" w14:textId="77777777" w:rsidR="001E41F3" w:rsidRDefault="001E41F3">
            <w:pPr>
              <w:pStyle w:val="CRCoverPage"/>
              <w:spacing w:after="0"/>
              <w:rPr>
                <w:noProof/>
                <w:sz w:val="8"/>
                <w:szCs w:val="8"/>
              </w:rPr>
            </w:pPr>
          </w:p>
        </w:tc>
      </w:tr>
      <w:tr w:rsidR="001E41F3" w14:paraId="64246F06" w14:textId="77777777" w:rsidTr="00547111">
        <w:tc>
          <w:tcPr>
            <w:tcW w:w="2694" w:type="dxa"/>
            <w:gridSpan w:val="2"/>
            <w:tcBorders>
              <w:left w:val="single" w:sz="4" w:space="0" w:color="auto"/>
            </w:tcBorders>
          </w:tcPr>
          <w:p w14:paraId="36309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B48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3E57D" w14:textId="77777777" w:rsidR="001E41F3" w:rsidRDefault="001E41F3">
            <w:pPr>
              <w:pStyle w:val="CRCoverPage"/>
              <w:spacing w:after="0"/>
              <w:jc w:val="center"/>
              <w:rPr>
                <w:b/>
                <w:caps/>
                <w:noProof/>
              </w:rPr>
            </w:pPr>
            <w:r>
              <w:rPr>
                <w:b/>
                <w:caps/>
                <w:noProof/>
              </w:rPr>
              <w:t>N</w:t>
            </w:r>
          </w:p>
        </w:tc>
        <w:tc>
          <w:tcPr>
            <w:tcW w:w="2977" w:type="dxa"/>
            <w:gridSpan w:val="4"/>
          </w:tcPr>
          <w:p w14:paraId="08D7AD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16CB6" w14:textId="77777777" w:rsidR="001E41F3" w:rsidRDefault="001E41F3">
            <w:pPr>
              <w:pStyle w:val="CRCoverPage"/>
              <w:spacing w:after="0"/>
              <w:ind w:left="99"/>
              <w:rPr>
                <w:noProof/>
              </w:rPr>
            </w:pPr>
          </w:p>
        </w:tc>
      </w:tr>
      <w:tr w:rsidR="001E41F3" w14:paraId="384DF907" w14:textId="77777777" w:rsidTr="00547111">
        <w:tc>
          <w:tcPr>
            <w:tcW w:w="2694" w:type="dxa"/>
            <w:gridSpan w:val="2"/>
            <w:tcBorders>
              <w:left w:val="single" w:sz="4" w:space="0" w:color="auto"/>
            </w:tcBorders>
          </w:tcPr>
          <w:p w14:paraId="64C426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E7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3F60B"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962E8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C1AD3" w14:textId="77777777" w:rsidR="001E41F3" w:rsidRDefault="00145D43">
            <w:pPr>
              <w:pStyle w:val="CRCoverPage"/>
              <w:spacing w:after="0"/>
              <w:ind w:left="99"/>
              <w:rPr>
                <w:noProof/>
              </w:rPr>
            </w:pPr>
            <w:r>
              <w:rPr>
                <w:noProof/>
              </w:rPr>
              <w:t xml:space="preserve">TS/TR ... CR ... </w:t>
            </w:r>
          </w:p>
        </w:tc>
      </w:tr>
      <w:tr w:rsidR="001E41F3" w14:paraId="4390EF2A" w14:textId="77777777" w:rsidTr="00547111">
        <w:tc>
          <w:tcPr>
            <w:tcW w:w="2694" w:type="dxa"/>
            <w:gridSpan w:val="2"/>
            <w:tcBorders>
              <w:left w:val="single" w:sz="4" w:space="0" w:color="auto"/>
            </w:tcBorders>
          </w:tcPr>
          <w:p w14:paraId="22575C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1CE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A7149"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938F7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61F05" w14:textId="77777777" w:rsidR="001E41F3" w:rsidRDefault="00145D43">
            <w:pPr>
              <w:pStyle w:val="CRCoverPage"/>
              <w:spacing w:after="0"/>
              <w:ind w:left="99"/>
              <w:rPr>
                <w:noProof/>
              </w:rPr>
            </w:pPr>
            <w:r>
              <w:rPr>
                <w:noProof/>
              </w:rPr>
              <w:t xml:space="preserve">TS/TR ... CR ... </w:t>
            </w:r>
          </w:p>
        </w:tc>
      </w:tr>
      <w:tr w:rsidR="001E41F3" w14:paraId="4D5B009D" w14:textId="77777777" w:rsidTr="00547111">
        <w:tc>
          <w:tcPr>
            <w:tcW w:w="2694" w:type="dxa"/>
            <w:gridSpan w:val="2"/>
            <w:tcBorders>
              <w:left w:val="single" w:sz="4" w:space="0" w:color="auto"/>
            </w:tcBorders>
          </w:tcPr>
          <w:p w14:paraId="2A33EA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C7B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B00C0"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7287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FD9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E1E7BA" w14:textId="77777777" w:rsidTr="008863B9">
        <w:tc>
          <w:tcPr>
            <w:tcW w:w="2694" w:type="dxa"/>
            <w:gridSpan w:val="2"/>
            <w:tcBorders>
              <w:left w:val="single" w:sz="4" w:space="0" w:color="auto"/>
            </w:tcBorders>
          </w:tcPr>
          <w:p w14:paraId="37337781" w14:textId="77777777" w:rsidR="001E41F3" w:rsidRDefault="001E41F3">
            <w:pPr>
              <w:pStyle w:val="CRCoverPage"/>
              <w:spacing w:after="0"/>
              <w:rPr>
                <w:b/>
                <w:i/>
                <w:noProof/>
              </w:rPr>
            </w:pPr>
          </w:p>
        </w:tc>
        <w:tc>
          <w:tcPr>
            <w:tcW w:w="6946" w:type="dxa"/>
            <w:gridSpan w:val="9"/>
            <w:tcBorders>
              <w:right w:val="single" w:sz="4" w:space="0" w:color="auto"/>
            </w:tcBorders>
          </w:tcPr>
          <w:p w14:paraId="4C7C5BFD" w14:textId="77777777" w:rsidR="001E41F3" w:rsidRDefault="001E41F3">
            <w:pPr>
              <w:pStyle w:val="CRCoverPage"/>
              <w:spacing w:after="0"/>
              <w:rPr>
                <w:noProof/>
              </w:rPr>
            </w:pPr>
          </w:p>
        </w:tc>
      </w:tr>
      <w:tr w:rsidR="001E41F3" w14:paraId="53F41220" w14:textId="77777777" w:rsidTr="008863B9">
        <w:tc>
          <w:tcPr>
            <w:tcW w:w="2694" w:type="dxa"/>
            <w:gridSpan w:val="2"/>
            <w:tcBorders>
              <w:left w:val="single" w:sz="4" w:space="0" w:color="auto"/>
              <w:bottom w:val="single" w:sz="4" w:space="0" w:color="auto"/>
            </w:tcBorders>
          </w:tcPr>
          <w:p w14:paraId="4A83BD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E9703" w14:textId="77777777" w:rsidR="001E41F3" w:rsidRDefault="001E41F3">
            <w:pPr>
              <w:pStyle w:val="CRCoverPage"/>
              <w:spacing w:after="0"/>
              <w:ind w:left="100"/>
              <w:rPr>
                <w:noProof/>
              </w:rPr>
            </w:pPr>
          </w:p>
        </w:tc>
      </w:tr>
      <w:tr w:rsidR="008863B9" w:rsidRPr="008863B9" w14:paraId="0A8EC83F" w14:textId="77777777" w:rsidTr="008863B9">
        <w:tc>
          <w:tcPr>
            <w:tcW w:w="2694" w:type="dxa"/>
            <w:gridSpan w:val="2"/>
            <w:tcBorders>
              <w:top w:val="single" w:sz="4" w:space="0" w:color="auto"/>
              <w:bottom w:val="single" w:sz="4" w:space="0" w:color="auto"/>
            </w:tcBorders>
          </w:tcPr>
          <w:p w14:paraId="55682C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A3E90" w14:textId="77777777" w:rsidR="008863B9" w:rsidRPr="008863B9" w:rsidRDefault="008863B9">
            <w:pPr>
              <w:pStyle w:val="CRCoverPage"/>
              <w:spacing w:after="0"/>
              <w:ind w:left="100"/>
              <w:rPr>
                <w:noProof/>
                <w:sz w:val="8"/>
                <w:szCs w:val="8"/>
              </w:rPr>
            </w:pPr>
          </w:p>
        </w:tc>
      </w:tr>
      <w:tr w:rsidR="008863B9" w14:paraId="3D2BE18B" w14:textId="77777777" w:rsidTr="008863B9">
        <w:tc>
          <w:tcPr>
            <w:tcW w:w="2694" w:type="dxa"/>
            <w:gridSpan w:val="2"/>
            <w:tcBorders>
              <w:top w:val="single" w:sz="4" w:space="0" w:color="auto"/>
              <w:left w:val="single" w:sz="4" w:space="0" w:color="auto"/>
              <w:bottom w:val="single" w:sz="4" w:space="0" w:color="auto"/>
            </w:tcBorders>
          </w:tcPr>
          <w:p w14:paraId="22A4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DA691" w14:textId="77777777" w:rsidR="008863B9" w:rsidRDefault="008863B9">
            <w:pPr>
              <w:pStyle w:val="CRCoverPage"/>
              <w:spacing w:after="0"/>
              <w:ind w:left="100"/>
              <w:rPr>
                <w:noProof/>
              </w:rPr>
            </w:pPr>
          </w:p>
        </w:tc>
      </w:tr>
    </w:tbl>
    <w:p w14:paraId="5778554E" w14:textId="77777777" w:rsidR="001E41F3" w:rsidRDefault="001E41F3">
      <w:pPr>
        <w:pStyle w:val="CRCoverPage"/>
        <w:spacing w:after="0"/>
        <w:rPr>
          <w:noProof/>
          <w:sz w:val="8"/>
          <w:szCs w:val="8"/>
        </w:rPr>
      </w:pPr>
    </w:p>
    <w:p w14:paraId="3E6D79F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EBB5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A068AA" w14:textId="77777777" w:rsidR="00FF3B8B" w:rsidRPr="00140E21" w:rsidRDefault="00FF3B8B" w:rsidP="00FF3B8B">
      <w:pPr>
        <w:pStyle w:val="Heading4"/>
        <w:rPr>
          <w:rFonts w:eastAsia="SimSun"/>
        </w:rPr>
      </w:pPr>
      <w:bookmarkStart w:id="2" w:name="_Toc20204223"/>
      <w:bookmarkStart w:id="3" w:name="_Toc27894915"/>
      <w:bookmarkStart w:id="4" w:name="_Toc36191996"/>
      <w:bookmarkStart w:id="5" w:name="_Toc45193086"/>
      <w:bookmarkStart w:id="6" w:name="_Toc47592718"/>
      <w:bookmarkStart w:id="7" w:name="_Toc51834805"/>
      <w:bookmarkStart w:id="8" w:name="_Toc91153856"/>
      <w:bookmarkEnd w:id="1"/>
      <w:r w:rsidRPr="00140E21">
        <w:rPr>
          <w:rFonts w:eastAsia="SimSun"/>
        </w:rPr>
        <w:t>4.16.1.2</w:t>
      </w:r>
      <w:r w:rsidRPr="00140E21">
        <w:rPr>
          <w:rFonts w:eastAsia="SimSun"/>
        </w:rPr>
        <w:tab/>
        <w:t>AM Policy Association Establishment with new Selected PCF</w:t>
      </w:r>
      <w:bookmarkEnd w:id="2"/>
      <w:bookmarkEnd w:id="3"/>
      <w:bookmarkEnd w:id="4"/>
      <w:bookmarkEnd w:id="5"/>
      <w:bookmarkEnd w:id="6"/>
      <w:bookmarkEnd w:id="7"/>
      <w:bookmarkEnd w:id="8"/>
    </w:p>
    <w:commentRangeStart w:id="9"/>
    <w:bookmarkStart w:id="10" w:name="_MON_1592305003"/>
    <w:bookmarkEnd w:id="10"/>
    <w:p w14:paraId="05DC336E" w14:textId="1D7F028A" w:rsidR="00FF3B8B" w:rsidRPr="00140E21" w:rsidRDefault="00FF3B8B" w:rsidP="00FF3B8B">
      <w:pPr>
        <w:pStyle w:val="TH"/>
      </w:pPr>
      <w:del w:id="11" w:author="Huawei" w:date="2022-01-28T12:48:00Z">
        <w:r w:rsidRPr="00140E21" w:rsidDel="00B5325E">
          <w:object w:dxaOrig="6549" w:dyaOrig="3702" w14:anchorId="649D9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85.5pt" o:ole="">
              <v:imagedata r:id="rId12" o:title=""/>
            </v:shape>
            <o:OLEObject Type="Embed" ProgID="Word.Picture.8" ShapeID="_x0000_i1025" DrawAspect="Content" ObjectID="_1704880712" r:id="rId13"/>
          </w:object>
        </w:r>
      </w:del>
      <w:commentRangeEnd w:id="9"/>
      <w:r>
        <w:rPr>
          <w:rStyle w:val="CommentReference"/>
          <w:rFonts w:ascii="Times New Roman" w:hAnsi="Times New Roman"/>
          <w:b w:val="0"/>
        </w:rPr>
        <w:commentReference w:id="9"/>
      </w:r>
      <w:bookmarkStart w:id="12" w:name="_GoBack"/>
      <w:bookmarkEnd w:id="12"/>
    </w:p>
    <w:bookmarkStart w:id="13" w:name="_MON_1704879487"/>
    <w:bookmarkEnd w:id="13"/>
    <w:p w14:paraId="48FFC72E" w14:textId="49AAA10D" w:rsidR="00382CE4" w:rsidRDefault="00B5325E" w:rsidP="00FF3B8B">
      <w:pPr>
        <w:pStyle w:val="TF"/>
        <w:rPr>
          <w:ins w:id="14" w:author="Huawei" w:date="2022-01-28T12:45:00Z"/>
        </w:rPr>
      </w:pPr>
      <w:ins w:id="15" w:author="Huawei" w:date="2022-01-28T12:45:00Z">
        <w:r w:rsidRPr="00140E21">
          <w:object w:dxaOrig="6549" w:dyaOrig="3702" w14:anchorId="612F31D4">
            <v:shape id="_x0000_i1026" type="#_x0000_t75" style="width:326pt;height:185.5pt" o:ole="">
              <v:imagedata r:id="rId17" o:title=""/>
            </v:shape>
            <o:OLEObject Type="Embed" ProgID="Word.Picture.8" ShapeID="_x0000_i1026" DrawAspect="Content" ObjectID="_1704880713" r:id="rId18"/>
          </w:object>
        </w:r>
      </w:ins>
    </w:p>
    <w:p w14:paraId="6BADA520" w14:textId="3B3A5C9D" w:rsidR="00FF3B8B" w:rsidRPr="00140E21" w:rsidRDefault="00FF3B8B" w:rsidP="00FF3B8B">
      <w:pPr>
        <w:pStyle w:val="TF"/>
        <w:rPr>
          <w:lang w:eastAsia="zh-CN"/>
        </w:rPr>
      </w:pPr>
      <w:r w:rsidRPr="00140E21">
        <w:t xml:space="preserve">Figure 4.16.1.2-1: </w:t>
      </w:r>
      <w:bookmarkStart w:id="16" w:name="_Hlk500404818"/>
      <w:r w:rsidRPr="00140E21">
        <w:t xml:space="preserve">AM </w:t>
      </w:r>
      <w:r w:rsidRPr="00140E21">
        <w:rPr>
          <w:lang w:eastAsia="zh-CN"/>
        </w:rPr>
        <w:t>Policy Association</w:t>
      </w:r>
      <w:bookmarkEnd w:id="16"/>
      <w:r w:rsidRPr="00140E21">
        <w:t xml:space="preserve"> Establishment with new Selected PCF</w:t>
      </w:r>
    </w:p>
    <w:p w14:paraId="7FA4B63B" w14:textId="77777777" w:rsidR="00FF3B8B" w:rsidRPr="00140E21" w:rsidRDefault="00FF3B8B" w:rsidP="00FF3B8B">
      <w:pPr>
        <w:rPr>
          <w:lang w:eastAsia="zh-CN"/>
        </w:rPr>
      </w:pPr>
      <w:r w:rsidRPr="00140E21">
        <w:t>This procedure concerns both roaming and non-roaming scenarios.</w:t>
      </w:r>
    </w:p>
    <w:p w14:paraId="6CEFEE24" w14:textId="77777777" w:rsidR="00FF3B8B" w:rsidRPr="00140E21" w:rsidRDefault="00FF3B8B" w:rsidP="00FF3B8B">
      <w:r w:rsidRPr="00140E21">
        <w:t>In the non-roaming case the role of the V-PCF is performed by the PCF. For the roaming scenarios, the V-PCF interacts with the AMF.</w:t>
      </w:r>
    </w:p>
    <w:p w14:paraId="4B8FCCE5" w14:textId="77777777" w:rsidR="00FF3B8B" w:rsidRPr="00140E21" w:rsidRDefault="00FF3B8B" w:rsidP="00FF3B8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6B443BB" w14:textId="77777777" w:rsidR="00FF3B8B" w:rsidRPr="00140E21" w:rsidRDefault="00FF3B8B" w:rsidP="00FF3B8B">
      <w:pPr>
        <w:pStyle w:val="B1"/>
        <w:rPr>
          <w:lang w:eastAsia="zh-CN"/>
        </w:rPr>
      </w:pPr>
      <w:r w:rsidRPr="00140E21">
        <w:rPr>
          <w:lang w:eastAsia="zh-CN"/>
        </w:rPr>
        <w:t>2.</w:t>
      </w:r>
      <w:r w:rsidRPr="00140E21">
        <w:rPr>
          <w:lang w:eastAsia="zh-CN"/>
        </w:rPr>
        <w:tab/>
        <w:t xml:space="preserve">[Conditional] If the AMF has not yet obtained </w:t>
      </w:r>
      <w:del w:id="17" w:author="Huawei" w:date="2022-01-20T19:43:00Z">
        <w:r w:rsidRPr="00140E21" w:rsidDel="00FF3B8B">
          <w:rPr>
            <w:lang w:eastAsia="zh-CN"/>
          </w:rPr>
          <w:delText>A</w:delText>
        </w:r>
      </w:del>
      <w:ins w:id="18" w:author="Huawei" w:date="2022-01-20T19:43:00Z">
        <w:r>
          <w:rPr>
            <w:lang w:eastAsia="zh-CN"/>
          </w:rPr>
          <w:t>a</w:t>
        </w:r>
      </w:ins>
      <w:r w:rsidRPr="00140E21">
        <w:rPr>
          <w:lang w:eastAsia="zh-CN"/>
        </w:rPr>
        <w:t xml:space="preserve">ccess and </w:t>
      </w:r>
      <w:del w:id="19" w:author="Huawei" w:date="2022-01-20T19:44:00Z">
        <w:r w:rsidRPr="00140E21" w:rsidDel="00FF3B8B">
          <w:rPr>
            <w:lang w:eastAsia="zh-CN"/>
          </w:rPr>
          <w:delText>M</w:delText>
        </w:r>
      </w:del>
      <w:ins w:id="20" w:author="Huawei" w:date="2022-01-20T19:44:00Z">
        <w:r>
          <w:rPr>
            <w:lang w:eastAsia="zh-CN"/>
          </w:rPr>
          <w:t>m</w:t>
        </w:r>
      </w:ins>
      <w:r w:rsidRPr="00140E21">
        <w:rPr>
          <w:lang w:eastAsia="zh-CN"/>
        </w:rPr>
        <w:t xml:space="preserve">obility </w:t>
      </w:r>
      <w:ins w:id="21" w:author="Huawei" w:date="2022-01-20T19:44:00Z">
        <w:r>
          <w:rPr>
            <w:lang w:eastAsia="zh-CN"/>
          </w:rPr>
          <w:t xml:space="preserve">related </w:t>
        </w:r>
      </w:ins>
      <w:r w:rsidRPr="00140E21">
        <w:rPr>
          <w:lang w:eastAsia="zh-CN"/>
        </w:rPr>
        <w:t xml:space="preserve">policy </w:t>
      </w:r>
      <w:ins w:id="22" w:author="Huawei" w:date="2022-01-20T19:44:00Z">
        <w:r>
          <w:rPr>
            <w:lang w:eastAsia="zh-CN"/>
          </w:rPr>
          <w:t xml:space="preserve">information </w:t>
        </w:r>
      </w:ins>
      <w:r w:rsidRPr="00140E21">
        <w:rPr>
          <w:lang w:eastAsia="zh-CN"/>
        </w:rPr>
        <w:t xml:space="preserve">for the UE or if the </w:t>
      </w:r>
      <w:del w:id="23" w:author="Huawei" w:date="2022-01-20T19:46:00Z">
        <w:r w:rsidRPr="00140E21" w:rsidDel="00FF3B8B">
          <w:rPr>
            <w:lang w:eastAsia="zh-CN"/>
          </w:rPr>
          <w:delText>A</w:delText>
        </w:r>
      </w:del>
      <w:ins w:id="24" w:author="Huawei" w:date="2022-01-20T19:46:00Z">
        <w:r>
          <w:rPr>
            <w:lang w:eastAsia="zh-CN"/>
          </w:rPr>
          <w:t>a</w:t>
        </w:r>
      </w:ins>
      <w:r w:rsidRPr="00140E21">
        <w:rPr>
          <w:lang w:eastAsia="zh-CN"/>
        </w:rPr>
        <w:t xml:space="preserve">ccess and </w:t>
      </w:r>
      <w:del w:id="25" w:author="Huawei" w:date="2022-01-20T19:46:00Z">
        <w:r w:rsidRPr="00140E21" w:rsidDel="00FF3B8B">
          <w:rPr>
            <w:lang w:eastAsia="zh-CN"/>
          </w:rPr>
          <w:delText>M</w:delText>
        </w:r>
      </w:del>
      <w:ins w:id="26" w:author="Huawei" w:date="2022-01-20T19:46:00Z">
        <w:r>
          <w:rPr>
            <w:lang w:eastAsia="zh-CN"/>
          </w:rPr>
          <w:t>m</w:t>
        </w:r>
      </w:ins>
      <w:r w:rsidRPr="00140E21">
        <w:rPr>
          <w:lang w:eastAsia="zh-CN"/>
        </w:rPr>
        <w:t xml:space="preserve">obility </w:t>
      </w:r>
      <w:ins w:id="27" w:author="Huawei" w:date="2022-01-20T19:46:00Z">
        <w:r>
          <w:rPr>
            <w:lang w:eastAsia="zh-CN"/>
          </w:rPr>
          <w:t xml:space="preserve">related </w:t>
        </w:r>
      </w:ins>
      <w:r w:rsidRPr="00140E21">
        <w:rPr>
          <w:lang w:eastAsia="zh-CN"/>
        </w:rPr>
        <w:t xml:space="preserve">policy </w:t>
      </w:r>
      <w:ins w:id="28" w:author="Huawei" w:date="2022-01-20T19:46:00Z">
        <w:r>
          <w:rPr>
            <w:lang w:eastAsia="zh-CN"/>
          </w:rPr>
          <w:t xml:space="preserve">information </w:t>
        </w:r>
      </w:ins>
      <w:r w:rsidRPr="00140E21">
        <w:rPr>
          <w:lang w:eastAsia="zh-CN"/>
        </w:rPr>
        <w:t xml:space="preserve">in the AMF </w:t>
      </w:r>
      <w:del w:id="29" w:author="Huawei" w:date="2022-01-20T19:46:00Z">
        <w:r w:rsidRPr="00140E21" w:rsidDel="00FF3B8B">
          <w:rPr>
            <w:lang w:eastAsia="zh-CN"/>
          </w:rPr>
          <w:delText xml:space="preserve">are </w:delText>
        </w:r>
      </w:del>
      <w:ins w:id="30" w:author="Huawei" w:date="2022-01-20T19:46:00Z">
        <w:r>
          <w:rPr>
            <w:lang w:eastAsia="zh-CN"/>
          </w:rPr>
          <w:t>is</w:t>
        </w:r>
        <w:r w:rsidRPr="00140E21">
          <w:rPr>
            <w:lang w:eastAsia="zh-CN"/>
          </w:rPr>
          <w:t xml:space="preserve"> </w:t>
        </w:r>
      </w:ins>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2C975545" w14:textId="77777777" w:rsidR="00FF3B8B" w:rsidRDefault="00FF3B8B" w:rsidP="00FF3B8B">
      <w:pPr>
        <w:pStyle w:val="B1"/>
      </w:pPr>
      <w:r>
        <w:tab/>
        <w:t>When AMF utilizes an NWDAF, it may add the NWDAF serving the UE identified by the NWDAF instance ID. Per NWDAF service instance the Analytics ID(s) are also included.</w:t>
      </w:r>
    </w:p>
    <w:p w14:paraId="44AF06F7" w14:textId="77777777" w:rsidR="00FF3B8B" w:rsidRPr="00140E21" w:rsidRDefault="00FF3B8B" w:rsidP="00FF3B8B">
      <w:pPr>
        <w:pStyle w:val="B1"/>
      </w:pPr>
      <w:r w:rsidRPr="00140E21">
        <w:lastRenderedPageBreak/>
        <w:t>3.</w:t>
      </w:r>
      <w:r w:rsidRPr="00140E21">
        <w:tab/>
        <w:t xml:space="preserve">The (V)-PCF responds to the </w:t>
      </w:r>
      <w:proofErr w:type="spellStart"/>
      <w:r w:rsidRPr="00140E21">
        <w:t>Npcf_AMPolicyControl_Create</w:t>
      </w:r>
      <w:proofErr w:type="spellEnd"/>
      <w:r w:rsidRPr="00140E21">
        <w:t xml:space="preserve"> service operation. The (V)-PCF provides </w:t>
      </w:r>
      <w:del w:id="31" w:author="Huawei" w:date="2022-01-20T19:47:00Z">
        <w:r w:rsidRPr="00140E21" w:rsidDel="0002526B">
          <w:delText>A</w:delText>
        </w:r>
      </w:del>
      <w:ins w:id="32" w:author="Huawei" w:date="2022-01-20T19:47:00Z">
        <w:r w:rsidR="0002526B">
          <w:t>a</w:t>
        </w:r>
      </w:ins>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9AB15D7" w14:textId="77777777" w:rsidR="00FF3B8B" w:rsidRPr="00140E21" w:rsidRDefault="00FF3B8B" w:rsidP="00FF3B8B">
      <w:pPr>
        <w:pStyle w:val="B1"/>
      </w:pPr>
      <w:r w:rsidRPr="00140E21">
        <w:tab/>
        <w:t>The AMF is implicitly subscribed in the (V-)PCF to be notified of changes in the policies.</w:t>
      </w:r>
    </w:p>
    <w:p w14:paraId="03717FFF" w14:textId="77777777" w:rsidR="00FF3B8B" w:rsidRDefault="00FF3B8B" w:rsidP="00FF3B8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4481787" w14:textId="77777777" w:rsidR="00FF3B8B" w:rsidRPr="00140E21" w:rsidRDefault="00FF3B8B" w:rsidP="00FF3B8B">
      <w:pPr>
        <w:pStyle w:val="B1"/>
        <w:rPr>
          <w:lang w:eastAsia="zh-CN"/>
        </w:rPr>
      </w:pPr>
      <w:r w:rsidRPr="00140E21">
        <w:rPr>
          <w:lang w:eastAsia="zh-CN"/>
        </w:rPr>
        <w:t>4.</w:t>
      </w:r>
      <w:r w:rsidRPr="00140E21">
        <w:rPr>
          <w:lang w:eastAsia="zh-CN"/>
        </w:rPr>
        <w:tab/>
        <w:t xml:space="preserve">[Conditional] The AMF deploys the </w:t>
      </w:r>
      <w:del w:id="33" w:author="Huawei" w:date="2022-01-20T19:47:00Z">
        <w:r w:rsidRPr="00140E21" w:rsidDel="00FF3B8B">
          <w:rPr>
            <w:lang w:eastAsia="zh-CN"/>
          </w:rPr>
          <w:delText>A</w:delText>
        </w:r>
      </w:del>
      <w:ins w:id="34" w:author="Huawei" w:date="2022-01-20T19:47:00Z">
        <w:r>
          <w:rPr>
            <w:lang w:eastAsia="zh-CN"/>
          </w:rPr>
          <w:t>a</w:t>
        </w:r>
      </w:ins>
      <w:r w:rsidRPr="00140E21">
        <w:rPr>
          <w:lang w:eastAsia="zh-CN"/>
        </w:rPr>
        <w:t>ccess and mobility related policy information which includes storing the Service Area Restrictions and Policy Control Request Trigger</w:t>
      </w:r>
      <w:ins w:id="35" w:author="Huawei" w:date="2022-01-20T19:48:00Z">
        <w:r w:rsidR="0002526B">
          <w:rPr>
            <w:lang w:eastAsia="zh-CN"/>
          </w:rPr>
          <w:t>(s)</w:t>
        </w:r>
      </w:ins>
      <w:r w:rsidRPr="00140E21">
        <w:rPr>
          <w:lang w:eastAsia="zh-CN"/>
        </w:rPr>
        <w:t xml:space="preserve"> of </w:t>
      </w:r>
      <w:ins w:id="36" w:author="Huawei" w:date="2022-01-20T19:48:00Z">
        <w:r w:rsidR="0002526B">
          <w:rPr>
            <w:lang w:eastAsia="zh-CN"/>
          </w:rPr>
          <w:t xml:space="preserve">the </w:t>
        </w:r>
      </w:ins>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CBB71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3C072" w14:textId="77777777" w:rsidR="0002526B" w:rsidRPr="00140E21" w:rsidRDefault="0002526B" w:rsidP="0002526B">
      <w:pPr>
        <w:pStyle w:val="Heading5"/>
        <w:rPr>
          <w:lang w:eastAsia="zh-CN"/>
        </w:rPr>
      </w:pPr>
      <w:bookmarkStart w:id="37" w:name="_Toc20204228"/>
      <w:bookmarkStart w:id="38" w:name="_Toc27894920"/>
      <w:bookmarkStart w:id="39" w:name="_Toc36192001"/>
      <w:bookmarkStart w:id="40" w:name="_Toc45193091"/>
      <w:bookmarkStart w:id="41" w:name="_Toc47592723"/>
      <w:bookmarkStart w:id="42" w:name="_Toc51834810"/>
      <w:bookmarkStart w:id="43" w:name="_Toc91153861"/>
      <w:r w:rsidRPr="00140E21">
        <w:rPr>
          <w:lang w:eastAsia="zh-CN"/>
        </w:rPr>
        <w:t>4.16.2.1.1</w:t>
      </w:r>
      <w:r w:rsidRPr="00140E21">
        <w:rPr>
          <w:lang w:eastAsia="zh-CN"/>
        </w:rPr>
        <w:tab/>
        <w:t>AM Policy Association Modification initiated by the AMF without AMF relocation</w:t>
      </w:r>
      <w:bookmarkEnd w:id="37"/>
      <w:bookmarkEnd w:id="38"/>
      <w:bookmarkEnd w:id="39"/>
      <w:bookmarkEnd w:id="40"/>
      <w:bookmarkEnd w:id="41"/>
      <w:bookmarkEnd w:id="42"/>
      <w:bookmarkEnd w:id="43"/>
    </w:p>
    <w:p w14:paraId="1B2AB15B" w14:textId="77777777" w:rsidR="0002526B" w:rsidRPr="00140E21" w:rsidRDefault="0002526B" w:rsidP="0002526B">
      <w:pPr>
        <w:rPr>
          <w:lang w:eastAsia="zh-CN"/>
        </w:rPr>
      </w:pPr>
      <w:r w:rsidRPr="00140E21">
        <w:rPr>
          <w:lang w:eastAsia="zh-CN"/>
        </w:rPr>
        <w:t>This procedure is applicable to Case A.</w:t>
      </w:r>
    </w:p>
    <w:bookmarkStart w:id="44" w:name="_MON_1592414610"/>
    <w:bookmarkEnd w:id="44"/>
    <w:p w14:paraId="4FE29EAA" w14:textId="5B1DF8C9" w:rsidR="0002526B" w:rsidRPr="00140E21" w:rsidRDefault="0002526B" w:rsidP="0002526B">
      <w:pPr>
        <w:pStyle w:val="TH"/>
      </w:pPr>
      <w:del w:id="45" w:author="Huawei" w:date="2022-01-28T12:51:00Z">
        <w:r w:rsidRPr="00140E21" w:rsidDel="00B5325E">
          <w:object w:dxaOrig="4912" w:dyaOrig="5238" w14:anchorId="0D2CC68A">
            <v:shape id="_x0000_i1027" type="#_x0000_t75" style="width:246pt;height:260.5pt" o:ole="">
              <v:imagedata r:id="rId19" o:title=""/>
            </v:shape>
            <o:OLEObject Type="Embed" ProgID="Word.Picture.8" ShapeID="_x0000_i1027" DrawAspect="Content" ObjectID="_1704880714" r:id="rId20"/>
          </w:object>
        </w:r>
      </w:del>
    </w:p>
    <w:bookmarkStart w:id="46" w:name="_MON_1704879681"/>
    <w:bookmarkEnd w:id="46"/>
    <w:p w14:paraId="34057793" w14:textId="5B4C54C7" w:rsidR="00B5325E" w:rsidRDefault="00B5325E" w:rsidP="0002526B">
      <w:pPr>
        <w:pStyle w:val="TF"/>
        <w:rPr>
          <w:ins w:id="47" w:author="Huawei" w:date="2022-01-28T12:48:00Z"/>
        </w:rPr>
      </w:pPr>
      <w:ins w:id="48" w:author="Huawei" w:date="2022-01-28T12:48:00Z">
        <w:r w:rsidRPr="00140E21">
          <w:object w:dxaOrig="4912" w:dyaOrig="5238" w14:anchorId="6B2A9597">
            <v:shape id="_x0000_i1028" type="#_x0000_t75" style="width:246pt;height:260.5pt" o:ole="">
              <v:imagedata r:id="rId21" o:title=""/>
            </v:shape>
            <o:OLEObject Type="Embed" ProgID="Word.Picture.8" ShapeID="_x0000_i1028" DrawAspect="Content" ObjectID="_1704880715" r:id="rId22"/>
          </w:object>
        </w:r>
      </w:ins>
    </w:p>
    <w:p w14:paraId="43EDB8D9" w14:textId="0068154A" w:rsidR="0002526B" w:rsidRPr="00140E21" w:rsidRDefault="0002526B" w:rsidP="0002526B">
      <w:pPr>
        <w:pStyle w:val="TF"/>
      </w:pPr>
      <w:r w:rsidRPr="00140E21">
        <w:t>Figure 4.16.2.1.1-1: AM Policy Association Modification initiated by the AMF</w:t>
      </w:r>
    </w:p>
    <w:p w14:paraId="11D9358D" w14:textId="77777777" w:rsidR="0002526B" w:rsidRPr="00140E21" w:rsidRDefault="0002526B" w:rsidP="0002526B">
      <w:pPr>
        <w:rPr>
          <w:lang w:eastAsia="zh-CN"/>
        </w:rPr>
      </w:pPr>
      <w:r w:rsidRPr="00140E21">
        <w:t>This procedure concerns both roaming and non-roaming scenarios.</w:t>
      </w:r>
    </w:p>
    <w:p w14:paraId="54E81818" w14:textId="77777777" w:rsidR="0002526B" w:rsidRPr="00140E21" w:rsidRDefault="0002526B" w:rsidP="0002526B">
      <w:r w:rsidRPr="00140E21">
        <w:t>In the non-roaming case the role of the V-PCF is performed by the PCF. For the roaming scenarios, the V-PCF interacts with the AMF.</w:t>
      </w:r>
    </w:p>
    <w:p w14:paraId="66F1418F" w14:textId="77777777" w:rsidR="0002526B" w:rsidRPr="00140E21" w:rsidRDefault="0002526B" w:rsidP="0002526B">
      <w:pPr>
        <w:pStyle w:val="B1"/>
        <w:rPr>
          <w:lang w:eastAsia="zh-CN"/>
        </w:rPr>
      </w:pPr>
      <w:r w:rsidRPr="00140E21">
        <w:rPr>
          <w:lang w:eastAsia="zh-CN"/>
        </w:rPr>
        <w:t>1.</w:t>
      </w:r>
      <w:r w:rsidRPr="00140E21">
        <w:rPr>
          <w:lang w:eastAsia="zh-CN"/>
        </w:rPr>
        <w:tab/>
        <w:t xml:space="preserve">When a Policy Control Request Trigger condition is met the AMF updates </w:t>
      </w:r>
      <w:ins w:id="49" w:author="Huawei" w:date="2022-01-20T19:49:00Z">
        <w:r>
          <w:rPr>
            <w:lang w:eastAsia="zh-CN"/>
          </w:rPr>
          <w:t xml:space="preserve">the </w:t>
        </w:r>
      </w:ins>
      <w:r w:rsidRPr="00140E21">
        <w:rPr>
          <w:lang w:eastAsia="zh-CN"/>
        </w:rPr>
        <w:t xml:space="preserve">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06CF9EB" w14:textId="77777777" w:rsidR="0002526B" w:rsidRPr="00140E21" w:rsidRDefault="0002526B" w:rsidP="0002526B">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7FBC8695" w14:textId="77777777" w:rsidR="0002526B" w:rsidRPr="00140E21" w:rsidRDefault="0002526B" w:rsidP="0002526B">
      <w:pPr>
        <w:pStyle w:val="B1"/>
        <w:rPr>
          <w:lang w:eastAsia="zh-CN"/>
        </w:rPr>
      </w:pPr>
      <w:r w:rsidRPr="00140E21">
        <w:rPr>
          <w:lang w:eastAsia="zh-CN"/>
        </w:rPr>
        <w:lastRenderedPageBreak/>
        <w:t>3.</w:t>
      </w:r>
      <w:r w:rsidRPr="00140E21">
        <w:rPr>
          <w:lang w:eastAsia="zh-CN"/>
        </w:rPr>
        <w:tab/>
        <w:t xml:space="preserve">The (V-)PCF responds to the AMF </w:t>
      </w:r>
      <w:del w:id="50" w:author="Huawei" w:date="2022-01-20T19:49:00Z">
        <w:r w:rsidRPr="00140E21" w:rsidDel="0002526B">
          <w:rPr>
            <w:lang w:eastAsia="zh-CN"/>
          </w:rPr>
          <w:delText xml:space="preserve">of </w:delText>
        </w:r>
      </w:del>
      <w:ins w:id="51" w:author="Huawei" w:date="2022-01-20T19:49:00Z">
        <w:r>
          <w:rPr>
            <w:lang w:eastAsia="zh-CN"/>
          </w:rPr>
          <w:t>with</w:t>
        </w:r>
        <w:r w:rsidRPr="00140E21">
          <w:rPr>
            <w:lang w:eastAsia="zh-CN"/>
          </w:rPr>
          <w:t xml:space="preserve"> </w:t>
        </w:r>
      </w:ins>
      <w:r w:rsidRPr="00140E21">
        <w:rPr>
          <w:lang w:eastAsia="zh-CN"/>
        </w:rPr>
        <w:t xml:space="preserve">the updated </w:t>
      </w:r>
      <w:del w:id="52" w:author="Huawei" w:date="2022-01-20T19:49:00Z">
        <w:r w:rsidRPr="00140E21" w:rsidDel="0002526B">
          <w:rPr>
            <w:lang w:eastAsia="zh-CN"/>
          </w:rPr>
          <w:delText>A</w:delText>
        </w:r>
      </w:del>
      <w:ins w:id="53" w:author="Huawei" w:date="2022-01-20T19:49:00Z">
        <w:r>
          <w:rPr>
            <w:lang w:eastAsia="zh-CN"/>
          </w:rPr>
          <w:t>a</w:t>
        </w:r>
      </w:ins>
      <w:r w:rsidRPr="00140E21">
        <w:rPr>
          <w:lang w:eastAsia="zh-CN"/>
        </w:rPr>
        <w:t xml:space="preserve">ccess and </w:t>
      </w:r>
      <w:del w:id="54" w:author="Huawei" w:date="2022-01-20T19:49:00Z">
        <w:r w:rsidRPr="00140E21" w:rsidDel="0002526B">
          <w:rPr>
            <w:lang w:eastAsia="zh-CN"/>
          </w:rPr>
          <w:delText>M</w:delText>
        </w:r>
      </w:del>
      <w:ins w:id="55" w:author="Huawei" w:date="2022-01-20T19:49:00Z">
        <w:r>
          <w:rPr>
            <w:lang w:eastAsia="zh-CN"/>
          </w:rPr>
          <w:t>m</w:t>
        </w:r>
      </w:ins>
      <w:r w:rsidRPr="00140E21">
        <w:rPr>
          <w:lang w:eastAsia="zh-CN"/>
        </w:rPr>
        <w:t xml:space="preserve">obility related policy </w:t>
      </w:r>
      <w:del w:id="56" w:author="Huawei" w:date="2022-01-20T19:49:00Z">
        <w:r w:rsidRPr="00140E21" w:rsidDel="0002526B">
          <w:rPr>
            <w:lang w:eastAsia="zh-CN"/>
          </w:rPr>
          <w:delText xml:space="preserve">control </w:delText>
        </w:r>
      </w:del>
      <w:r w:rsidRPr="00140E21">
        <w:rPr>
          <w:lang w:eastAsia="zh-CN"/>
        </w:rPr>
        <w:t>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7E83F6A4" w14:textId="77777777" w:rsidR="0002526B" w:rsidRPr="00140E21" w:rsidRDefault="0002526B" w:rsidP="0002526B">
      <w:pPr>
        <w:pStyle w:val="B1"/>
        <w:rPr>
          <w:lang w:eastAsia="zh-CN"/>
        </w:rPr>
      </w:pPr>
      <w:r w:rsidRPr="00140E21">
        <w:rPr>
          <w:lang w:eastAsia="zh-CN"/>
        </w:rPr>
        <w:t>4.</w:t>
      </w:r>
      <w:r w:rsidRPr="00140E21">
        <w:rPr>
          <w:lang w:eastAsia="zh-CN"/>
        </w:rPr>
        <w:tab/>
        <w:t xml:space="preserve">The AMF deploys the access and mobility </w:t>
      </w:r>
      <w:del w:id="57" w:author="Huawei" w:date="2022-01-20T19:49:00Z">
        <w:r w:rsidRPr="00140E21" w:rsidDel="0002526B">
          <w:rPr>
            <w:lang w:eastAsia="zh-CN"/>
          </w:rPr>
          <w:delText xml:space="preserve">control </w:delText>
        </w:r>
      </w:del>
      <w:ins w:id="58" w:author="Huawei" w:date="2022-01-20T19:49:00Z">
        <w:r>
          <w:rPr>
            <w:lang w:eastAsia="zh-CN"/>
          </w:rPr>
          <w:t>related</w:t>
        </w:r>
        <w:r w:rsidRPr="00140E21">
          <w:rPr>
            <w:lang w:eastAsia="zh-CN"/>
          </w:rPr>
          <w:t xml:space="preserve"> </w:t>
        </w:r>
      </w:ins>
      <w:r w:rsidRPr="00140E21">
        <w:rPr>
          <w:lang w:eastAsia="zh-CN"/>
        </w:rPr>
        <w:t>policy</w:t>
      </w:r>
      <w:ins w:id="59" w:author="Huawei" w:date="2022-01-20T19:49:00Z">
        <w:r>
          <w:rPr>
            <w:lang w:eastAsia="zh-CN"/>
          </w:rPr>
          <w:t xml:space="preserve"> information</w:t>
        </w:r>
      </w:ins>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799DC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B87B9D" w14:textId="77777777" w:rsidR="0002526B" w:rsidRPr="00140E21" w:rsidRDefault="0002526B" w:rsidP="0002526B">
      <w:pPr>
        <w:pStyle w:val="Heading5"/>
        <w:rPr>
          <w:lang w:eastAsia="zh-CN"/>
        </w:rPr>
      </w:pPr>
      <w:bookmarkStart w:id="60" w:name="_Toc20204229"/>
      <w:bookmarkStart w:id="61" w:name="_Toc27894921"/>
      <w:bookmarkStart w:id="62" w:name="_Toc36192002"/>
      <w:bookmarkStart w:id="63" w:name="_Toc45193092"/>
      <w:bookmarkStart w:id="64" w:name="_Toc47592724"/>
      <w:bookmarkStart w:id="65" w:name="_Toc51834811"/>
      <w:bookmarkStart w:id="66" w:name="_Toc91153862"/>
      <w:r w:rsidRPr="00140E21">
        <w:rPr>
          <w:lang w:eastAsia="zh-CN"/>
        </w:rPr>
        <w:t>4.16.2.1.2</w:t>
      </w:r>
      <w:r w:rsidRPr="00140E21">
        <w:rPr>
          <w:lang w:eastAsia="zh-CN"/>
        </w:rPr>
        <w:tab/>
        <w:t>AM Policy Association Modification with old PCF during AMF relocation</w:t>
      </w:r>
      <w:bookmarkEnd w:id="60"/>
      <w:bookmarkEnd w:id="61"/>
      <w:bookmarkEnd w:id="62"/>
      <w:bookmarkEnd w:id="63"/>
      <w:bookmarkEnd w:id="64"/>
      <w:bookmarkEnd w:id="65"/>
      <w:bookmarkEnd w:id="66"/>
    </w:p>
    <w:p w14:paraId="446B1964" w14:textId="77777777" w:rsidR="0002526B" w:rsidRPr="00140E21" w:rsidRDefault="0002526B" w:rsidP="0002526B">
      <w:pPr>
        <w:rPr>
          <w:lang w:eastAsia="zh-CN"/>
        </w:rPr>
      </w:pPr>
      <w:r w:rsidRPr="00140E21">
        <w:rPr>
          <w:lang w:eastAsia="zh-CN"/>
        </w:rPr>
        <w:t>This procedure is applicable to Case C. In this case, AMF relocation is performed without PCF change in handover procedure and registration procedure.</w:t>
      </w:r>
    </w:p>
    <w:bookmarkStart w:id="67" w:name="_MON_1599807680"/>
    <w:bookmarkEnd w:id="67"/>
    <w:p w14:paraId="5BB9E59F" w14:textId="48660B22" w:rsidR="0002526B" w:rsidRPr="00140E21" w:rsidRDefault="0002526B" w:rsidP="0002526B">
      <w:pPr>
        <w:pStyle w:val="TH"/>
      </w:pPr>
      <w:del w:id="68" w:author="Huawei" w:date="2022-01-28T12:56:00Z">
        <w:r w:rsidRPr="00140E21" w:rsidDel="00B5325E">
          <w:object w:dxaOrig="8713" w:dyaOrig="4518" w14:anchorId="09C9445F">
            <v:shape id="_x0000_i1029" type="#_x0000_t75" style="width:435.5pt;height:227.5pt" o:ole="">
              <v:imagedata r:id="rId23" o:title=""/>
            </v:shape>
            <o:OLEObject Type="Embed" ProgID="Word.Picture.8" ShapeID="_x0000_i1029" DrawAspect="Content" ObjectID="_1704880716" r:id="rId24"/>
          </w:object>
        </w:r>
      </w:del>
    </w:p>
    <w:bookmarkStart w:id="69" w:name="_MON_1704879878"/>
    <w:bookmarkEnd w:id="69"/>
    <w:p w14:paraId="67A32D76" w14:textId="37A3F63D" w:rsidR="00B5325E" w:rsidRDefault="00B5325E" w:rsidP="0002526B">
      <w:pPr>
        <w:pStyle w:val="TF"/>
        <w:rPr>
          <w:ins w:id="70" w:author="Huawei" w:date="2022-01-28T12:52:00Z"/>
        </w:rPr>
      </w:pPr>
      <w:ins w:id="71" w:author="Huawei" w:date="2022-01-28T12:51:00Z">
        <w:r w:rsidRPr="00140E21">
          <w:object w:dxaOrig="8713" w:dyaOrig="4518" w14:anchorId="04676D8E">
            <v:shape id="_x0000_i1030" type="#_x0000_t75" style="width:435.5pt;height:227.5pt" o:ole="">
              <v:imagedata r:id="rId25" o:title=""/>
            </v:shape>
            <o:OLEObject Type="Embed" ProgID="Word.Picture.8" ShapeID="_x0000_i1030" DrawAspect="Content" ObjectID="_1704880717" r:id="rId26"/>
          </w:object>
        </w:r>
      </w:ins>
    </w:p>
    <w:p w14:paraId="05AAEBDE" w14:textId="33ABFA04" w:rsidR="0002526B" w:rsidRPr="00140E21" w:rsidRDefault="0002526B" w:rsidP="0002526B">
      <w:pPr>
        <w:pStyle w:val="TF"/>
        <w:rPr>
          <w:lang w:eastAsia="zh-CN"/>
        </w:rPr>
      </w:pPr>
      <w:r w:rsidRPr="00140E21">
        <w:rPr>
          <w:lang w:eastAsia="zh-CN"/>
        </w:rPr>
        <w:lastRenderedPageBreak/>
        <w:t>Figure 4.16.2.1.2-1: AM Policy Association Modification with the old PCF during AMF relocation</w:t>
      </w:r>
    </w:p>
    <w:p w14:paraId="092754BB" w14:textId="77777777" w:rsidR="0002526B" w:rsidRPr="00140E21" w:rsidRDefault="0002526B" w:rsidP="0002526B">
      <w:pPr>
        <w:rPr>
          <w:lang w:eastAsia="zh-CN"/>
        </w:rPr>
      </w:pPr>
      <w:r w:rsidRPr="00140E21">
        <w:rPr>
          <w:lang w:eastAsia="zh-CN"/>
        </w:rPr>
        <w:t>This procedure concerns both roaming and non-roaming scenarios.</w:t>
      </w:r>
    </w:p>
    <w:p w14:paraId="44EA3C6F" w14:textId="77777777" w:rsidR="0002526B" w:rsidRPr="00140E21" w:rsidRDefault="0002526B" w:rsidP="0002526B">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691D587F" w14:textId="77777777" w:rsidR="0002526B" w:rsidRPr="00140E21" w:rsidRDefault="0002526B" w:rsidP="0002526B">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w:t>
      </w:r>
      <w:del w:id="72" w:author="Huawei" w:date="2022-01-20T19:51:00Z">
        <w:r w:rsidRPr="00140E21" w:rsidDel="0002526B">
          <w:rPr>
            <w:lang w:eastAsia="zh-CN"/>
          </w:rPr>
          <w:delText xml:space="preserve">about </w:delText>
        </w:r>
      </w:del>
      <w:r w:rsidRPr="00140E21">
        <w:rPr>
          <w:lang w:eastAsia="zh-CN"/>
        </w:rPr>
        <w:t xml:space="preserve">the AM Policy Association information including </w:t>
      </w:r>
      <w:del w:id="73" w:author="Huawei" w:date="2022-01-20T19:51:00Z">
        <w:r w:rsidRPr="00140E21" w:rsidDel="0002526B">
          <w:rPr>
            <w:lang w:eastAsia="zh-CN"/>
          </w:rPr>
          <w:delText>p</w:delText>
        </w:r>
      </w:del>
      <w:ins w:id="74" w:author="Huawei" w:date="2022-01-20T19:51:00Z">
        <w:r>
          <w:rPr>
            <w:lang w:eastAsia="zh-CN"/>
          </w:rPr>
          <w:t>P</w:t>
        </w:r>
      </w:ins>
      <w:r w:rsidRPr="00140E21">
        <w:rPr>
          <w:lang w:eastAsia="zh-CN"/>
        </w:rPr>
        <w:t xml:space="preserve">olicy </w:t>
      </w:r>
      <w:del w:id="75" w:author="Huawei" w:date="2022-01-20T19:52:00Z">
        <w:r w:rsidRPr="00140E21" w:rsidDel="0002526B">
          <w:rPr>
            <w:lang w:eastAsia="zh-CN"/>
          </w:rPr>
          <w:delText>c</w:delText>
        </w:r>
      </w:del>
      <w:ins w:id="76" w:author="Huawei" w:date="2022-01-20T19:52:00Z">
        <w:r>
          <w:rPr>
            <w:lang w:eastAsia="zh-CN"/>
          </w:rPr>
          <w:t>C</w:t>
        </w:r>
      </w:ins>
      <w:r w:rsidRPr="00140E21">
        <w:rPr>
          <w:lang w:eastAsia="zh-CN"/>
        </w:rPr>
        <w:t xml:space="preserve">ontrol </w:t>
      </w:r>
      <w:del w:id="77" w:author="Huawei" w:date="2022-01-20T19:52:00Z">
        <w:r w:rsidRPr="00140E21" w:rsidDel="0002526B">
          <w:rPr>
            <w:lang w:eastAsia="zh-CN"/>
          </w:rPr>
          <w:delText>r</w:delText>
        </w:r>
      </w:del>
      <w:ins w:id="78" w:author="Huawei" w:date="2022-01-20T19:52:00Z">
        <w:r>
          <w:rPr>
            <w:lang w:eastAsia="zh-CN"/>
          </w:rPr>
          <w:t>R</w:t>
        </w:r>
      </w:ins>
      <w:r w:rsidRPr="00140E21">
        <w:rPr>
          <w:lang w:eastAsia="zh-CN"/>
        </w:rPr>
        <w:t xml:space="preserve">equest </w:t>
      </w:r>
      <w:del w:id="79" w:author="Huawei" w:date="2022-01-20T19:52:00Z">
        <w:r w:rsidRPr="00140E21" w:rsidDel="0002526B">
          <w:rPr>
            <w:lang w:eastAsia="zh-CN"/>
          </w:rPr>
          <w:delText>t</w:delText>
        </w:r>
      </w:del>
      <w:ins w:id="80" w:author="Huawei" w:date="2022-01-20T19:52:00Z">
        <w:r>
          <w:rPr>
            <w:lang w:eastAsia="zh-CN"/>
          </w:rPr>
          <w:t>T</w:t>
        </w:r>
      </w:ins>
      <w:r w:rsidRPr="00140E21">
        <w:rPr>
          <w:lang w:eastAsia="zh-CN"/>
        </w:rPr>
        <w:t>rigger(s) and the PCF ID. For the roaming case, the new AMF receives V-PCF ID.</w:t>
      </w:r>
    </w:p>
    <w:p w14:paraId="25D8E8BD" w14:textId="77777777" w:rsidR="0002526B" w:rsidRPr="00140E21" w:rsidRDefault="0002526B" w:rsidP="0002526B">
      <w:pPr>
        <w:pStyle w:val="B1"/>
        <w:rPr>
          <w:lang w:eastAsia="zh-CN"/>
        </w:rPr>
      </w:pPr>
      <w:r w:rsidRPr="00140E21">
        <w:rPr>
          <w:lang w:eastAsia="zh-CN"/>
        </w:rPr>
        <w:t>2.</w:t>
      </w:r>
      <w:r w:rsidRPr="00140E21">
        <w:rPr>
          <w:lang w:eastAsia="zh-CN"/>
        </w:rPr>
        <w:tab/>
        <w:t xml:space="preserve">Based on local policies, the new AMF decides to establish </w:t>
      </w:r>
      <w:del w:id="81" w:author="Huawei" w:date="2022-01-20T19:52:00Z">
        <w:r w:rsidRPr="00140E21" w:rsidDel="0002526B">
          <w:rPr>
            <w:lang w:eastAsia="zh-CN"/>
          </w:rPr>
          <w:delText>UE Context</w:delText>
        </w:r>
      </w:del>
      <w:ins w:id="82" w:author="Huawei" w:date="2022-01-20T19:52:00Z">
        <w:r>
          <w:rPr>
            <w:lang w:eastAsia="zh-CN"/>
          </w:rPr>
          <w:t>an AM Policy Association</w:t>
        </w:r>
      </w:ins>
      <w:r w:rsidRPr="00140E21">
        <w:rPr>
          <w:lang w:eastAsia="zh-CN"/>
        </w:rPr>
        <w:t xml:space="preserve">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D656405" w14:textId="77777777" w:rsidR="0002526B" w:rsidRPr="00140E21" w:rsidRDefault="0002526B" w:rsidP="0002526B">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del w:id="83" w:author="Huawei" w:date="2022-01-20T19:52:00Z">
        <w:r w:rsidRPr="00140E21" w:rsidDel="0002526B">
          <w:rPr>
            <w:lang w:eastAsia="zh-CN"/>
          </w:rPr>
          <w:delText>p</w:delText>
        </w:r>
      </w:del>
      <w:ins w:id="84" w:author="Huawei" w:date="2022-01-20T19:52:00Z">
        <w:r>
          <w:rPr>
            <w:lang w:eastAsia="zh-CN"/>
          </w:rPr>
          <w:t>P</w:t>
        </w:r>
      </w:ins>
      <w:r w:rsidRPr="00140E21">
        <w:rPr>
          <w:lang w:eastAsia="zh-CN"/>
        </w:rPr>
        <w:t xml:space="preserve">olicy </w:t>
      </w:r>
      <w:del w:id="85" w:author="Huawei" w:date="2022-01-20T19:53:00Z">
        <w:r w:rsidRPr="00140E21" w:rsidDel="0002526B">
          <w:rPr>
            <w:lang w:eastAsia="zh-CN"/>
          </w:rPr>
          <w:delText>a</w:delText>
        </w:r>
      </w:del>
      <w:ins w:id="86" w:author="Huawei" w:date="2022-01-20T19:53:00Z">
        <w:r>
          <w:rPr>
            <w:lang w:eastAsia="zh-CN"/>
          </w:rPr>
          <w:t>A</w:t>
        </w:r>
      </w:ins>
      <w:r w:rsidRPr="00140E21">
        <w:rPr>
          <w:lang w:eastAsia="zh-CN"/>
        </w:rPr>
        <w:t xml:space="preserve">ssociation with the (V-)PCF. The request may include the following information: </w:t>
      </w:r>
      <w:del w:id="87" w:author="Huawei" w:date="2022-01-20T19:53:00Z">
        <w:r w:rsidRPr="00140E21" w:rsidDel="0002526B">
          <w:rPr>
            <w:lang w:eastAsia="zh-CN"/>
          </w:rPr>
          <w:delText>p</w:delText>
        </w:r>
      </w:del>
      <w:ins w:id="88" w:author="Huawei" w:date="2022-01-20T19:53:00Z">
        <w:r>
          <w:rPr>
            <w:lang w:eastAsia="zh-CN"/>
          </w:rPr>
          <w:t>P</w:t>
        </w:r>
      </w:ins>
      <w:r w:rsidRPr="00140E21">
        <w:rPr>
          <w:lang w:eastAsia="zh-CN"/>
        </w:rPr>
        <w:t xml:space="preserve">olicy </w:t>
      </w:r>
      <w:del w:id="89" w:author="Huawei" w:date="2022-01-20T19:53:00Z">
        <w:r w:rsidRPr="00140E21" w:rsidDel="0002526B">
          <w:rPr>
            <w:lang w:eastAsia="zh-CN"/>
          </w:rPr>
          <w:delText>c</w:delText>
        </w:r>
      </w:del>
      <w:ins w:id="90" w:author="Huawei" w:date="2022-01-20T19:53:00Z">
        <w:r>
          <w:rPr>
            <w:lang w:eastAsia="zh-CN"/>
          </w:rPr>
          <w:t>C</w:t>
        </w:r>
      </w:ins>
      <w:r w:rsidRPr="00140E21">
        <w:rPr>
          <w:lang w:eastAsia="zh-CN"/>
        </w:rPr>
        <w:t xml:space="preserve">ontrol </w:t>
      </w:r>
      <w:del w:id="91" w:author="Huawei" w:date="2022-01-20T19:53:00Z">
        <w:r w:rsidRPr="00140E21" w:rsidDel="0002526B">
          <w:rPr>
            <w:lang w:eastAsia="zh-CN"/>
          </w:rPr>
          <w:delText>r</w:delText>
        </w:r>
      </w:del>
      <w:ins w:id="92" w:author="Huawei" w:date="2022-01-20T19:53:00Z">
        <w:r>
          <w:rPr>
            <w:lang w:eastAsia="zh-CN"/>
          </w:rPr>
          <w:t>R</w:t>
        </w:r>
      </w:ins>
      <w:r w:rsidRPr="00140E21">
        <w:rPr>
          <w:lang w:eastAsia="zh-CN"/>
        </w:rPr>
        <w:t xml:space="preserve">equest </w:t>
      </w:r>
      <w:del w:id="93" w:author="Huawei" w:date="2022-01-20T19:53:00Z">
        <w:r w:rsidRPr="00140E21" w:rsidDel="0002526B">
          <w:rPr>
            <w:lang w:eastAsia="zh-CN"/>
          </w:rPr>
          <w:delText>t</w:delText>
        </w:r>
      </w:del>
      <w:ins w:id="94" w:author="Huawei" w:date="2022-01-20T19:53:00Z">
        <w:r>
          <w:rPr>
            <w:lang w:eastAsia="zh-CN"/>
          </w:rPr>
          <w:t>T</w:t>
        </w:r>
      </w:ins>
      <w:r w:rsidRPr="00140E21">
        <w:rPr>
          <w:lang w:eastAsia="zh-CN"/>
        </w:rPr>
        <w: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05BAC0A1" w14:textId="77777777" w:rsidR="0002526B" w:rsidRDefault="0002526B" w:rsidP="0002526B">
      <w:pPr>
        <w:pStyle w:val="B1"/>
        <w:rPr>
          <w:lang w:eastAsia="zh-CN"/>
        </w:rPr>
      </w:pPr>
      <w:r>
        <w:rPr>
          <w:lang w:eastAsia="zh-CN"/>
        </w:rPr>
        <w:tab/>
        <w:t>When AMF utilizes an NWDAF, it may add the NWDAF serving the UE identified by the NWDAF instance ID. Per NWDAF service instance the Analytics ID(s) are also included.</w:t>
      </w:r>
    </w:p>
    <w:p w14:paraId="687C856D" w14:textId="77777777" w:rsidR="0002526B" w:rsidRPr="00140E21" w:rsidRDefault="0002526B" w:rsidP="0002526B">
      <w:pPr>
        <w:pStyle w:val="B1"/>
        <w:rPr>
          <w:lang w:eastAsia="zh-CN"/>
        </w:rPr>
      </w:pPr>
      <w:r w:rsidRPr="00140E21">
        <w:rPr>
          <w:lang w:eastAsia="zh-CN"/>
        </w:rPr>
        <w:t>4.</w:t>
      </w:r>
      <w:r w:rsidRPr="00140E21">
        <w:rPr>
          <w:lang w:eastAsia="zh-CN"/>
        </w:rPr>
        <w:tab/>
        <w:t>The (V-)PCF may update the policy decision based on the information provided by the new AMF</w:t>
      </w:r>
      <w:ins w:id="95" w:author="Huawei" w:date="2022-01-20T19:53:00Z">
        <w:r w:rsidRPr="0002526B">
          <w:rPr>
            <w:lang w:eastAsia="zh-CN"/>
          </w:rPr>
          <w:t xml:space="preserve"> </w:t>
        </w:r>
        <w:r>
          <w:rPr>
            <w:lang w:eastAsia="zh-CN"/>
          </w:rPr>
          <w:t xml:space="preserve">and </w:t>
        </w:r>
        <w:r w:rsidRPr="00140E21">
          <w:t xml:space="preserve">responds to the </w:t>
        </w:r>
        <w:proofErr w:type="spellStart"/>
        <w:r w:rsidRPr="00140E21">
          <w:t>Npcf_AMPolicyControl_</w:t>
        </w:r>
        <w:r>
          <w:t>Update</w:t>
        </w:r>
        <w:proofErr w:type="spellEnd"/>
        <w:r w:rsidRPr="00140E21">
          <w:t xml:space="preserve"> service operation</w:t>
        </w:r>
        <w:r>
          <w:t xml:space="preserve"> providing a</w:t>
        </w:r>
        <w:r w:rsidRPr="00140E21">
          <w:t>ccess and mobility related policy information as defined in clause 6.5 of TS</w:t>
        </w:r>
        <w:r>
          <w:t> </w:t>
        </w:r>
        <w:r w:rsidRPr="00140E21">
          <w:t>23.503</w:t>
        </w:r>
        <w:r>
          <w:t> </w:t>
        </w:r>
        <w:r w:rsidRPr="00140E21">
          <w:t>[20]</w:t>
        </w:r>
      </w:ins>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0C17957F" w14:textId="77777777" w:rsidR="0002526B" w:rsidRPr="00140E21" w:rsidRDefault="0002526B" w:rsidP="0002526B">
      <w:pPr>
        <w:pStyle w:val="B1"/>
        <w:rPr>
          <w:lang w:eastAsia="zh-CN"/>
        </w:rPr>
      </w:pPr>
      <w:r w:rsidRPr="00140E21">
        <w:rPr>
          <w:lang w:eastAsia="zh-CN"/>
        </w:rPr>
        <w:t>5.</w:t>
      </w:r>
      <w:r w:rsidRPr="00140E21">
        <w:rPr>
          <w:lang w:eastAsia="zh-CN"/>
        </w:rPr>
        <w:tab/>
        <w:t xml:space="preserve">The AMF deploys the access and mobility </w:t>
      </w:r>
      <w:del w:id="96" w:author="Huawei" w:date="2022-01-20T19:54:00Z">
        <w:r w:rsidRPr="00140E21" w:rsidDel="0002526B">
          <w:rPr>
            <w:lang w:eastAsia="zh-CN"/>
          </w:rPr>
          <w:delText xml:space="preserve">control </w:delText>
        </w:r>
      </w:del>
      <w:ins w:id="97" w:author="Huawei" w:date="2022-01-20T19:54:00Z">
        <w:r>
          <w:rPr>
            <w:lang w:eastAsia="zh-CN"/>
          </w:rPr>
          <w:t xml:space="preserve">related </w:t>
        </w:r>
      </w:ins>
      <w:r w:rsidRPr="00140E21">
        <w:rPr>
          <w:lang w:eastAsia="zh-CN"/>
        </w:rPr>
        <w:t>policy</w:t>
      </w:r>
      <w:ins w:id="98" w:author="Huawei" w:date="2022-01-20T19:54:00Z">
        <w:r>
          <w:rPr>
            <w:lang w:eastAsia="zh-CN"/>
          </w:rPr>
          <w:t xml:space="preserve"> information</w:t>
        </w:r>
      </w:ins>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w:t>
      </w:r>
      <w:proofErr w:type="gramStart"/>
      <w:r>
        <w:rPr>
          <w:lang w:eastAsia="zh-CN"/>
        </w:rPr>
        <w:t>NSSAI)(</w:t>
      </w:r>
      <w:proofErr w:type="gramEnd"/>
      <w:r>
        <w:rPr>
          <w:lang w:eastAsia="zh-CN"/>
        </w:rPr>
        <w:t>s) together with PCF for the UE binding information</w:t>
      </w:r>
      <w:r w:rsidRPr="00140E21">
        <w:rPr>
          <w:lang w:eastAsia="zh-CN"/>
        </w:rPr>
        <w:t>.</w:t>
      </w:r>
    </w:p>
    <w:p w14:paraId="7FCED60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00E7A7" w14:textId="77777777" w:rsidR="00967D89" w:rsidRPr="00140E21" w:rsidRDefault="00967D89" w:rsidP="00967D89">
      <w:pPr>
        <w:pStyle w:val="Heading4"/>
        <w:rPr>
          <w:lang w:eastAsia="zh-CN"/>
        </w:rPr>
      </w:pPr>
      <w:bookmarkStart w:id="99" w:name="_Toc20204230"/>
      <w:bookmarkStart w:id="100" w:name="_Toc27894922"/>
      <w:bookmarkStart w:id="101" w:name="_Toc36192003"/>
      <w:bookmarkStart w:id="102" w:name="_Toc45193093"/>
      <w:bookmarkStart w:id="103" w:name="_Toc47592725"/>
      <w:bookmarkStart w:id="104" w:name="_Toc51834812"/>
      <w:bookmarkStart w:id="105" w:name="_Toc91153863"/>
      <w:r w:rsidRPr="00140E21">
        <w:rPr>
          <w:lang w:eastAsia="zh-CN"/>
        </w:rPr>
        <w:lastRenderedPageBreak/>
        <w:t>4.16.2.2</w:t>
      </w:r>
      <w:r w:rsidRPr="00140E21">
        <w:rPr>
          <w:lang w:eastAsia="zh-CN"/>
        </w:rPr>
        <w:tab/>
        <w:t>AM Policy Association Modification initiated by the PCF</w:t>
      </w:r>
      <w:bookmarkEnd w:id="99"/>
      <w:bookmarkEnd w:id="100"/>
      <w:bookmarkEnd w:id="101"/>
      <w:bookmarkEnd w:id="102"/>
      <w:bookmarkEnd w:id="103"/>
      <w:bookmarkEnd w:id="104"/>
      <w:bookmarkEnd w:id="105"/>
    </w:p>
    <w:p w14:paraId="32C3E49C" w14:textId="77777777" w:rsidR="00967D89" w:rsidRDefault="00967D89" w:rsidP="00967D89">
      <w:pPr>
        <w:keepNext/>
        <w:rPr>
          <w:lang w:eastAsia="zh-CN"/>
        </w:rPr>
      </w:pPr>
      <w:r>
        <w:rPr>
          <w:lang w:eastAsia="zh-CN"/>
        </w:rPr>
        <w:t>The AM Policy Association modification procedure may be initiated by an internal PCF event or by PCF obtaining pertinent analytics information from an NWDAF.</w:t>
      </w:r>
    </w:p>
    <w:p w14:paraId="202600BA" w14:textId="77777777" w:rsidR="00967D89" w:rsidRPr="00140E21" w:rsidRDefault="00967D89" w:rsidP="00967D89">
      <w:pPr>
        <w:keepNext/>
        <w:rPr>
          <w:lang w:eastAsia="zh-CN"/>
        </w:rPr>
      </w:pPr>
      <w:r>
        <w:rPr>
          <w:lang w:eastAsia="zh-CN"/>
        </w:rPr>
        <w:t xml:space="preserve">The following </w:t>
      </w:r>
      <w:r w:rsidRPr="00140E21">
        <w:rPr>
          <w:lang w:eastAsia="zh-CN"/>
        </w:rPr>
        <w:t>procedure is applicable to AM Policy Association modification due to Case B.</w:t>
      </w:r>
    </w:p>
    <w:p w14:paraId="6CF6A10E" w14:textId="6A875953" w:rsidR="00967D89" w:rsidRDefault="00967D89" w:rsidP="00967D89">
      <w:pPr>
        <w:pStyle w:val="TH"/>
      </w:pPr>
      <w:del w:id="106" w:author="Huawei" w:date="2022-01-28T12:56:00Z">
        <w:r w:rsidRPr="00140E21" w:rsidDel="00B5325E">
          <w:object w:dxaOrig="6473" w:dyaOrig="4336" w14:anchorId="2B0BA68B">
            <v:shape id="_x0000_i1031" type="#_x0000_t75" style="width:323pt;height:217pt" o:ole="">
              <v:imagedata r:id="rId27" o:title=""/>
            </v:shape>
            <o:OLEObject Type="Embed" ProgID="Word.Picture.8" ShapeID="_x0000_i1031" DrawAspect="Content" ObjectID="_1704880718" r:id="rId28"/>
          </w:object>
        </w:r>
      </w:del>
    </w:p>
    <w:bookmarkStart w:id="107" w:name="_MON_1704880192"/>
    <w:bookmarkEnd w:id="107"/>
    <w:p w14:paraId="34BC7880" w14:textId="6435C515" w:rsidR="00B5325E" w:rsidRDefault="00FE65C4" w:rsidP="00967D89">
      <w:pPr>
        <w:pStyle w:val="TF"/>
        <w:rPr>
          <w:ins w:id="108" w:author="Huawei" w:date="2022-01-28T12:56:00Z"/>
        </w:rPr>
      </w:pPr>
      <w:ins w:id="109" w:author="Huawei" w:date="2022-01-28T12:56:00Z">
        <w:r w:rsidRPr="00140E21">
          <w:object w:dxaOrig="6473" w:dyaOrig="4336" w14:anchorId="212EA1F8">
            <v:shape id="_x0000_i1044" type="#_x0000_t75" style="width:323pt;height:217pt" o:ole="">
              <v:imagedata r:id="rId29" o:title=""/>
            </v:shape>
            <o:OLEObject Type="Embed" ProgID="Word.Picture.8" ShapeID="_x0000_i1044" DrawAspect="Content" ObjectID="_1704880719" r:id="rId30"/>
          </w:object>
        </w:r>
      </w:ins>
    </w:p>
    <w:p w14:paraId="4C8D8CD9" w14:textId="4F9225AF" w:rsidR="00967D89" w:rsidRPr="00140E21" w:rsidRDefault="00967D89" w:rsidP="00967D89">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D6136EC" w14:textId="666CC522" w:rsidR="00967D89" w:rsidRPr="00140E21" w:rsidRDefault="00967D89" w:rsidP="00967D89">
      <w:pPr>
        <w:rPr>
          <w:lang w:eastAsia="zh-CN"/>
        </w:rPr>
      </w:pPr>
      <w:r>
        <w:t xml:space="preserve">The </w:t>
      </w:r>
      <w:r w:rsidRPr="00140E21">
        <w:t>procedure</w:t>
      </w:r>
      <w:r>
        <w:t xml:space="preserve"> driven by a PCF internal event applies to</w:t>
      </w:r>
      <w:r w:rsidRPr="00140E21">
        <w:t xml:space="preserve"> </w:t>
      </w:r>
      <w:del w:id="110" w:author="Huawei" w:date="2022-01-20T19:55:00Z">
        <w:r w:rsidRPr="00140E21" w:rsidDel="00967D89">
          <w:delText xml:space="preserve">concerns </w:delText>
        </w:r>
      </w:del>
      <w:r w:rsidRPr="00140E21">
        <w:t>both roaming and non-roaming scenarios</w:t>
      </w:r>
      <w:r>
        <w:t xml:space="preserve"> and when driven by NWDAF, applies only to non-roaming scenarios</w:t>
      </w:r>
      <w:r w:rsidRPr="00140E21">
        <w:t>.</w:t>
      </w:r>
    </w:p>
    <w:p w14:paraId="4584F09F" w14:textId="77777777" w:rsidR="00967D89" w:rsidRDefault="00967D89" w:rsidP="00967D89">
      <w:r>
        <w:t>An AM Policy Association is established, with the V-PCF in case of roaming or with the PCF in a non-roaming case as described in clause 4.16.1.2 before this procedure is triggered.</w:t>
      </w:r>
    </w:p>
    <w:p w14:paraId="180FEB64" w14:textId="77777777" w:rsidR="00967D89" w:rsidRPr="00140E21" w:rsidRDefault="00967D89" w:rsidP="00967D89">
      <w:r w:rsidRPr="00140E21">
        <w:t>In the non-roaming case the role of the V-PCF is performed by the PCF. For the roaming scenarios, the V-PCF interacts with the AMF.</w:t>
      </w:r>
    </w:p>
    <w:p w14:paraId="35C616D2" w14:textId="0BC3825C" w:rsidR="00967D89" w:rsidRPr="00140E21" w:rsidRDefault="00967D89" w:rsidP="00967D89">
      <w:pPr>
        <w:pStyle w:val="NO"/>
      </w:pPr>
      <w:r w:rsidRPr="00140E21">
        <w:t>NOTE:</w:t>
      </w:r>
      <w:r w:rsidRPr="00140E21">
        <w:tab/>
        <w:t>The V-PCF</w:t>
      </w:r>
      <w:r>
        <w:t>/PCF</w:t>
      </w:r>
      <w:r w:rsidRPr="00140E21">
        <w:t xml:space="preserve"> stores the access and mobility </w:t>
      </w:r>
      <w:del w:id="111" w:author="Huawei" w:date="2022-01-20T19:55:00Z">
        <w:r w:rsidRPr="00140E21" w:rsidDel="00967D89">
          <w:delText xml:space="preserve">control </w:delText>
        </w:r>
      </w:del>
      <w:ins w:id="112" w:author="Huawei" w:date="2022-01-20T19:55:00Z">
        <w:r>
          <w:t>related</w:t>
        </w:r>
        <w:r w:rsidRPr="00140E21">
          <w:t xml:space="preserve"> </w:t>
        </w:r>
      </w:ins>
      <w:r w:rsidRPr="00140E21">
        <w:t>policy information provided to the AMF.</w:t>
      </w:r>
    </w:p>
    <w:p w14:paraId="0B6658AC" w14:textId="77777777" w:rsidR="00967D89" w:rsidRDefault="00967D89" w:rsidP="00967D89">
      <w:pPr>
        <w:pStyle w:val="B1"/>
        <w:rPr>
          <w:lang w:eastAsia="zh-CN"/>
        </w:rPr>
      </w:pPr>
      <w:r>
        <w:rPr>
          <w:lang w:eastAsia="zh-CN"/>
        </w:rPr>
        <w:t>1.</w:t>
      </w:r>
      <w:r>
        <w:rPr>
          <w:lang w:eastAsia="zh-CN"/>
        </w:rPr>
        <w:tab/>
        <w:t xml:space="preserve">[Conditional] The PCF determines internally that the new status of the UE context requires new policies, potentially triggered by an AF as described in clause 4.15.6.9 or by a notification from the UDR. This may be </w:t>
      </w:r>
      <w:r>
        <w:rPr>
          <w:lang w:eastAsia="zh-CN"/>
        </w:rPr>
        <w:lastRenderedPageBreak/>
        <w:t>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06484EA" w14:textId="77777777" w:rsidR="00967D89" w:rsidRDefault="00967D89" w:rsidP="00967D89">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5B4BFB51" w14:textId="77777777" w:rsidR="00967D89" w:rsidRPr="00140E21" w:rsidRDefault="00967D89" w:rsidP="00967D89">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0CF54B70" w14:textId="4C6724A8" w:rsidR="00967D89" w:rsidRPr="00140E21" w:rsidRDefault="00967D89" w:rsidP="00967D89">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del w:id="113" w:author="Huawei" w:date="2022-01-20T19:55:00Z">
        <w:r w:rsidRPr="00140E21" w:rsidDel="00967D89">
          <w:delText>A</w:delText>
        </w:r>
      </w:del>
      <w:ins w:id="114" w:author="Huawei" w:date="2022-01-20T19:55:00Z">
        <w:r>
          <w:t>a</w:t>
        </w:r>
      </w:ins>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2A0E46EB"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E6AC8F2" w14:textId="77777777" w:rsidR="00DF569A" w:rsidRPr="00140E21" w:rsidRDefault="00DF569A" w:rsidP="00DF569A">
      <w:pPr>
        <w:pStyle w:val="Heading5"/>
        <w:rPr>
          <w:lang w:eastAsia="zh-CN"/>
        </w:rPr>
      </w:pPr>
      <w:bookmarkStart w:id="115" w:name="_Toc20204475"/>
      <w:bookmarkStart w:id="116" w:name="_Toc27895174"/>
      <w:bookmarkStart w:id="117" w:name="_Toc36192271"/>
      <w:bookmarkStart w:id="118" w:name="_Toc45193384"/>
      <w:bookmarkStart w:id="119" w:name="_Toc47593016"/>
      <w:bookmarkStart w:id="120" w:name="_Toc51835103"/>
      <w:bookmarkStart w:id="121" w:name="_Toc91154182"/>
      <w:r w:rsidRPr="00140E21">
        <w:rPr>
          <w:lang w:eastAsia="zh-CN"/>
        </w:rPr>
        <w:t>5.2.5.2.1</w:t>
      </w:r>
      <w:r w:rsidRPr="00140E21">
        <w:rPr>
          <w:lang w:eastAsia="zh-CN"/>
        </w:rPr>
        <w:tab/>
        <w:t>General</w:t>
      </w:r>
      <w:bookmarkEnd w:id="115"/>
      <w:bookmarkEnd w:id="116"/>
      <w:bookmarkEnd w:id="117"/>
      <w:bookmarkEnd w:id="118"/>
      <w:bookmarkEnd w:id="119"/>
      <w:bookmarkEnd w:id="120"/>
      <w:bookmarkEnd w:id="121"/>
    </w:p>
    <w:p w14:paraId="51ABC7DA" w14:textId="13FEEDBA" w:rsidR="00DF569A" w:rsidRPr="00140E21" w:rsidRDefault="00DF569A" w:rsidP="00DF569A">
      <w:r w:rsidRPr="00140E21">
        <w:rPr>
          <w:b/>
        </w:rPr>
        <w:t>Service description:</w:t>
      </w:r>
      <w:r w:rsidRPr="00140E21">
        <w:t xml:space="preserve"> NF Service Consumer, e.g. AMF, can create and manage a</w:t>
      </w:r>
      <w:ins w:id="122" w:author="Huawei" w:date="2022-01-20T19:58:00Z">
        <w:r w:rsidR="00601142">
          <w:t>n</w:t>
        </w:r>
      </w:ins>
      <w:r w:rsidRPr="00140E21">
        <w:t xml:space="preserve"> AM Policy Association in the PCF through which the NF Service Consumer receives </w:t>
      </w:r>
      <w:del w:id="123" w:author="Huawei" w:date="2022-01-20T19:58:00Z">
        <w:r w:rsidRPr="00140E21" w:rsidDel="00601142">
          <w:delText xml:space="preserve">AM </w:delText>
        </w:r>
      </w:del>
      <w:ins w:id="124" w:author="Huawei" w:date="2022-01-20T19:58:00Z">
        <w:r w:rsidR="00601142">
          <w:t>access and mobility related</w:t>
        </w:r>
        <w:r w:rsidR="00601142" w:rsidRPr="00140E21">
          <w:t xml:space="preserve"> </w:t>
        </w:r>
      </w:ins>
      <w:r w:rsidRPr="00140E21">
        <w:t xml:space="preserve">policy </w:t>
      </w:r>
      <w:del w:id="125" w:author="Huawei" w:date="2022-01-20T19:58:00Z">
        <w:r w:rsidRPr="00140E21" w:rsidDel="00601142">
          <w:delText xml:space="preserve">control </w:delText>
        </w:r>
      </w:del>
      <w:r w:rsidRPr="00140E21">
        <w:t>information for a UE identified by a SUPI.</w:t>
      </w:r>
    </w:p>
    <w:p w14:paraId="461ECB2A" w14:textId="77777777" w:rsidR="00DF569A" w:rsidRPr="00140E21" w:rsidRDefault="00DF569A" w:rsidP="00DF569A">
      <w:pPr>
        <w:rPr>
          <w:lang w:eastAsia="zh-CN"/>
        </w:rPr>
      </w:pPr>
      <w:r w:rsidRPr="00140E21">
        <w:rPr>
          <w:lang w:eastAsia="zh-CN"/>
        </w:rPr>
        <w:t>As part of this service, the PCF may provide the NF Service Consumer, e.g. AMF, with AM policy information for a SUPI that may contain:</w:t>
      </w:r>
    </w:p>
    <w:p w14:paraId="2664E359" w14:textId="77777777" w:rsidR="00DF569A" w:rsidRPr="00140E21" w:rsidRDefault="00DF569A" w:rsidP="00DF569A">
      <w:pPr>
        <w:pStyle w:val="B1"/>
        <w:rPr>
          <w:lang w:eastAsia="zh-CN"/>
        </w:rPr>
      </w:pPr>
      <w:r w:rsidRPr="00140E21">
        <w:rPr>
          <w:lang w:eastAsia="zh-CN"/>
        </w:rPr>
        <w:t>-</w:t>
      </w:r>
      <w:r w:rsidRPr="00140E21">
        <w:rPr>
          <w:lang w:eastAsia="zh-CN"/>
        </w:rPr>
        <w:tab/>
        <w:t>Access and mobility related policy information as defined in clause 6.5 of TS</w:t>
      </w:r>
      <w:r>
        <w:rPr>
          <w:lang w:eastAsia="zh-CN"/>
        </w:rPr>
        <w:t> </w:t>
      </w:r>
      <w:r w:rsidRPr="00140E21">
        <w:rPr>
          <w:lang w:eastAsia="zh-CN"/>
        </w:rPr>
        <w:t>23.503</w:t>
      </w:r>
      <w:r>
        <w:rPr>
          <w:lang w:eastAsia="zh-CN"/>
        </w:rPr>
        <w:t> </w:t>
      </w:r>
      <w:r w:rsidRPr="00140E21">
        <w:rPr>
          <w:lang w:eastAsia="zh-CN"/>
        </w:rPr>
        <w:t>[20]. In the case of roaming, this information is provided by V-PCF;</w:t>
      </w:r>
    </w:p>
    <w:p w14:paraId="0772A60D" w14:textId="311934A6" w:rsidR="00DF569A" w:rsidRPr="00140E21" w:rsidRDefault="00DF569A" w:rsidP="00DF569A">
      <w:pPr>
        <w:pStyle w:val="B1"/>
        <w:rPr>
          <w:lang w:eastAsia="zh-CN"/>
        </w:rPr>
      </w:pPr>
      <w:r w:rsidRPr="00140E21">
        <w:rPr>
          <w:lang w:eastAsia="zh-CN"/>
        </w:rPr>
        <w:t>-</w:t>
      </w:r>
      <w:r w:rsidRPr="00140E21">
        <w:rPr>
          <w:lang w:eastAsia="zh-CN"/>
        </w:rPr>
        <w:tab/>
        <w:t>Policy Control Request Trigger of AM Policy Association</w:t>
      </w:r>
      <w:ins w:id="126" w:author="Huawei" w:date="2022-01-20T19:59:00Z">
        <w:r w:rsidR="00601142" w:rsidRPr="00601142">
          <w:rPr>
            <w:lang w:eastAsia="zh-CN"/>
          </w:rPr>
          <w:t xml:space="preserve"> </w:t>
        </w:r>
        <w:r w:rsidR="00601142" w:rsidRPr="00140E21">
          <w:rPr>
            <w:lang w:eastAsia="zh-CN"/>
          </w:rPr>
          <w:t>as defined in clause 6.1.</w:t>
        </w:r>
        <w:r w:rsidR="00601142">
          <w:rPr>
            <w:lang w:eastAsia="zh-CN"/>
          </w:rPr>
          <w:t>2</w:t>
        </w:r>
        <w:r w:rsidR="00601142" w:rsidRPr="00140E21">
          <w:rPr>
            <w:lang w:eastAsia="zh-CN"/>
          </w:rPr>
          <w:t>.5 of TS</w:t>
        </w:r>
        <w:r w:rsidR="00601142">
          <w:rPr>
            <w:lang w:eastAsia="zh-CN"/>
          </w:rPr>
          <w:t> </w:t>
        </w:r>
        <w:r w:rsidR="00601142" w:rsidRPr="00140E21">
          <w:rPr>
            <w:lang w:eastAsia="zh-CN"/>
          </w:rPr>
          <w:t>23.503</w:t>
        </w:r>
        <w:r w:rsidR="00601142">
          <w:rPr>
            <w:lang w:eastAsia="zh-CN"/>
          </w:rPr>
          <w:t> </w:t>
        </w:r>
        <w:r w:rsidR="00601142" w:rsidRPr="00140E21">
          <w:rPr>
            <w:lang w:eastAsia="zh-CN"/>
          </w:rPr>
          <w:t>[20]</w:t>
        </w:r>
      </w:ins>
      <w:r w:rsidRPr="00140E21">
        <w:rPr>
          <w:lang w:eastAsia="zh-CN"/>
        </w:rPr>
        <w:t xml:space="preserve">. </w:t>
      </w:r>
      <w:commentRangeStart w:id="127"/>
      <w:del w:id="128" w:author="Huawei" w:date="2022-01-20T19:59:00Z">
        <w:r w:rsidRPr="00140E21" w:rsidDel="00601142">
          <w:rPr>
            <w:lang w:eastAsia="zh-CN"/>
          </w:rPr>
          <w:delText>When such a Policy Control Request Trigger condition is met the NF Service Consumer, e.g. shall contact PCF and provide information on the Policy Request Trigger condition that has been met</w:delText>
        </w:r>
      </w:del>
      <w:commentRangeEnd w:id="127"/>
      <w:r w:rsidR="00601142">
        <w:rPr>
          <w:rStyle w:val="CommentReference"/>
        </w:rPr>
        <w:commentReference w:id="127"/>
      </w:r>
      <w:del w:id="129" w:author="Huawei" w:date="2022-01-20T19:59:00Z">
        <w:r w:rsidRPr="00140E21" w:rsidDel="00601142">
          <w:rPr>
            <w:lang w:eastAsia="zh-CN"/>
          </w:rPr>
          <w:delText xml:space="preserve">. </w:delText>
        </w:r>
      </w:del>
      <w:r w:rsidRPr="00140E21">
        <w:rPr>
          <w:lang w:eastAsia="zh-CN"/>
        </w:rPr>
        <w:t>In the case of roaming, the V-PCF may subscribe to AMF.</w:t>
      </w:r>
    </w:p>
    <w:p w14:paraId="5458F698" w14:textId="2637849C" w:rsidR="00DF569A" w:rsidRPr="00140E21" w:rsidRDefault="00DF569A" w:rsidP="00DF569A">
      <w:pPr>
        <w:rPr>
          <w:lang w:eastAsia="zh-CN"/>
        </w:rPr>
      </w:pPr>
      <w:r w:rsidRPr="00140E21">
        <w:rPr>
          <w:lang w:eastAsia="zh-CN"/>
        </w:rPr>
        <w:t xml:space="preserve">At </w:t>
      </w:r>
      <w:proofErr w:type="spellStart"/>
      <w:r w:rsidRPr="00140E21">
        <w:rPr>
          <w:lang w:eastAsia="zh-CN"/>
        </w:rPr>
        <w:t>Npcf_AMPolicyControl_Create</w:t>
      </w:r>
      <w:proofErr w:type="spellEnd"/>
      <w:r w:rsidRPr="00140E21">
        <w:rPr>
          <w:lang w:eastAsia="zh-CN"/>
        </w:rPr>
        <w:t xml:space="preserve">, the NF Service Consumer, e.g. AMF requests the creation of a corresponding </w:t>
      </w:r>
      <w:del w:id="130" w:author="Huawei" w:date="2022-01-20T20:14:00Z">
        <w:r w:rsidRPr="00140E21" w:rsidDel="00E54523">
          <w:rPr>
            <w:lang w:eastAsia="zh-CN"/>
          </w:rPr>
          <w:delText>"</w:delText>
        </w:r>
      </w:del>
      <w:r w:rsidRPr="00140E21">
        <w:rPr>
          <w:lang w:eastAsia="zh-CN"/>
        </w:rPr>
        <w:t>AM Policy Association</w:t>
      </w:r>
      <w:del w:id="131" w:author="Huawei" w:date="2022-01-20T20:14:00Z">
        <w:r w:rsidRPr="00140E21" w:rsidDel="00E54523">
          <w:rPr>
            <w:lang w:eastAsia="zh-CN"/>
          </w:rPr>
          <w:delText>"</w:delText>
        </w:r>
      </w:del>
      <w:r w:rsidRPr="00140E21">
        <w:rPr>
          <w:lang w:eastAsia="zh-CN"/>
        </w:rPr>
        <w:t xml:space="preserve"> with the PCF (</w:t>
      </w:r>
      <w:proofErr w:type="spellStart"/>
      <w:r w:rsidRPr="00140E21">
        <w:rPr>
          <w:lang w:eastAsia="zh-CN"/>
        </w:rPr>
        <w:t>Npcf_AMPolicyControl_Create</w:t>
      </w:r>
      <w:proofErr w:type="spellEnd"/>
      <w:r w:rsidRPr="00140E21">
        <w:rPr>
          <w:lang w:eastAsia="zh-CN"/>
        </w:rPr>
        <w:t xml:space="preserve">) and provides relevant parameters about the UE context to the PCF. When the PCF has created the AM Policy Association, the PCF may provide </w:t>
      </w:r>
      <w:ins w:id="132" w:author="Huawei" w:date="2022-01-20T20:00:00Z">
        <w:r w:rsidR="00601142">
          <w:rPr>
            <w:lang w:eastAsia="zh-CN"/>
          </w:rPr>
          <w:t xml:space="preserve">access and mobility related </w:t>
        </w:r>
      </w:ins>
      <w:r w:rsidRPr="00140E21">
        <w:rPr>
          <w:lang w:eastAsia="zh-CN"/>
        </w:rPr>
        <w:t xml:space="preserve">policy information </w:t>
      </w:r>
      <w:del w:id="133" w:author="Huawei" w:date="2022-01-20T20:01:00Z">
        <w:r w:rsidRPr="00140E21" w:rsidDel="00601142">
          <w:rPr>
            <w:lang w:eastAsia="zh-CN"/>
          </w:rPr>
          <w:delText>as defined above</w:delText>
        </w:r>
      </w:del>
      <w:ins w:id="134" w:author="Huawei" w:date="2022-01-20T20:01:00Z">
        <w:r w:rsidR="00601142">
          <w:rPr>
            <w:lang w:eastAsia="zh-CN"/>
          </w:rPr>
          <w:t>in the response</w:t>
        </w:r>
      </w:ins>
      <w:r w:rsidRPr="00140E21">
        <w:rPr>
          <w:lang w:eastAsia="zh-CN"/>
        </w:rPr>
        <w:t>.</w:t>
      </w:r>
    </w:p>
    <w:p w14:paraId="73F9160F" w14:textId="210FD2E1" w:rsidR="00DF569A" w:rsidRPr="00140E21" w:rsidRDefault="00DF569A" w:rsidP="00DF569A">
      <w:pPr>
        <w:rPr>
          <w:lang w:eastAsia="zh-CN"/>
        </w:rPr>
      </w:pPr>
      <w:r w:rsidRPr="00140E21">
        <w:rPr>
          <w:lang w:eastAsia="zh-CN"/>
        </w:rPr>
        <w:t>When a Policy Control Request Trigger condition is met the NF Service Consumer, e.g. AMF requests the update (</w:t>
      </w:r>
      <w:proofErr w:type="spellStart"/>
      <w:r w:rsidRPr="00140E21">
        <w:rPr>
          <w:lang w:eastAsia="zh-CN"/>
        </w:rPr>
        <w:t>Npcf_AMPolicyControl_Update</w:t>
      </w:r>
      <w:proofErr w:type="spellEnd"/>
      <w:r w:rsidRPr="00140E21">
        <w:rPr>
          <w:lang w:eastAsia="zh-CN"/>
        </w:rPr>
        <w:t>) of the AM Policy Association by providing information on the condition(s) that have been met</w:t>
      </w:r>
      <w:ins w:id="135" w:author="Huawei" w:date="2022-01-20T20:01:00Z">
        <w:r w:rsidR="00601142" w:rsidRPr="00601142">
          <w:rPr>
            <w:lang w:eastAsia="zh-CN"/>
          </w:rPr>
          <w:t xml:space="preserve"> </w:t>
        </w:r>
        <w:r w:rsidR="00601142" w:rsidRPr="00140E21">
          <w:rPr>
            <w:lang w:eastAsia="zh-CN"/>
          </w:rPr>
          <w:t>as defined in clause 6.1.</w:t>
        </w:r>
        <w:r w:rsidR="00601142">
          <w:rPr>
            <w:lang w:eastAsia="zh-CN"/>
          </w:rPr>
          <w:t>2</w:t>
        </w:r>
        <w:r w:rsidR="00601142" w:rsidRPr="00140E21">
          <w:rPr>
            <w:lang w:eastAsia="zh-CN"/>
          </w:rPr>
          <w:t>.5 of TS</w:t>
        </w:r>
        <w:r w:rsidR="00601142">
          <w:rPr>
            <w:lang w:eastAsia="zh-CN"/>
          </w:rPr>
          <w:t> </w:t>
        </w:r>
        <w:r w:rsidR="00601142" w:rsidRPr="00140E21">
          <w:rPr>
            <w:lang w:eastAsia="zh-CN"/>
          </w:rPr>
          <w:t>23.503</w:t>
        </w:r>
        <w:r w:rsidR="00601142">
          <w:rPr>
            <w:lang w:eastAsia="zh-CN"/>
          </w:rPr>
          <w:t> </w:t>
        </w:r>
        <w:r w:rsidR="00601142" w:rsidRPr="00140E21">
          <w:rPr>
            <w:lang w:eastAsia="zh-CN"/>
          </w:rPr>
          <w:t>[20]</w:t>
        </w:r>
      </w:ins>
      <w:r w:rsidRPr="00140E21">
        <w:rPr>
          <w:lang w:eastAsia="zh-CN"/>
        </w:rPr>
        <w:t xml:space="preserve">. The PCF may provide updated </w:t>
      </w:r>
      <w:ins w:id="136" w:author="Huawei" w:date="2022-01-20T20:01:00Z">
        <w:r w:rsidR="00601142">
          <w:rPr>
            <w:lang w:eastAsia="zh-CN"/>
          </w:rPr>
          <w:t xml:space="preserve">access and mobility related </w:t>
        </w:r>
      </w:ins>
      <w:r w:rsidRPr="00140E21">
        <w:rPr>
          <w:lang w:eastAsia="zh-CN"/>
        </w:rPr>
        <w:t>policy information to the NF Service Consumer</w:t>
      </w:r>
      <w:ins w:id="137" w:author="Huawei" w:date="2022-01-20T20:01:00Z">
        <w:r w:rsidR="00601142">
          <w:rPr>
            <w:lang w:eastAsia="zh-CN"/>
          </w:rPr>
          <w:t xml:space="preserve"> </w:t>
        </w:r>
      </w:ins>
      <w:ins w:id="138" w:author="Huawei" w:date="2022-01-20T20:02:00Z">
        <w:r w:rsidR="00601142">
          <w:rPr>
            <w:lang w:eastAsia="zh-CN"/>
          </w:rPr>
          <w:t>i</w:t>
        </w:r>
      </w:ins>
      <w:ins w:id="139" w:author="Huawei" w:date="2022-01-20T20:01:00Z">
        <w:r w:rsidR="00601142">
          <w:rPr>
            <w:lang w:eastAsia="zh-CN"/>
          </w:rPr>
          <w:t>n the response</w:t>
        </w:r>
      </w:ins>
      <w:r w:rsidRPr="00140E21">
        <w:rPr>
          <w:lang w:eastAsia="zh-CN"/>
        </w:rPr>
        <w:t>.</w:t>
      </w:r>
    </w:p>
    <w:p w14:paraId="35D02C6B" w14:textId="0C2FF383" w:rsidR="00DF569A" w:rsidRPr="00140E21" w:rsidRDefault="00DF569A" w:rsidP="00DF569A">
      <w:pPr>
        <w:rPr>
          <w:lang w:eastAsia="zh-CN"/>
        </w:rPr>
      </w:pPr>
      <w:r w:rsidRPr="00140E21">
        <w:rPr>
          <w:lang w:eastAsia="zh-CN"/>
        </w:rPr>
        <w:t xml:space="preserve">The PCF may at any time provide updated </w:t>
      </w:r>
      <w:ins w:id="140" w:author="Huawei" w:date="2022-01-20T20:02:00Z">
        <w:r w:rsidR="00601142">
          <w:rPr>
            <w:lang w:eastAsia="zh-CN"/>
          </w:rPr>
          <w:t xml:space="preserve">access and mobility related </w:t>
        </w:r>
      </w:ins>
      <w:r w:rsidRPr="00140E21">
        <w:rPr>
          <w:lang w:eastAsia="zh-CN"/>
        </w:rPr>
        <w:t>policy information (</w:t>
      </w:r>
      <w:proofErr w:type="spellStart"/>
      <w:r w:rsidRPr="00140E21">
        <w:rPr>
          <w:lang w:eastAsia="zh-CN"/>
        </w:rPr>
        <w:t>Npcf_AMPolicyControl_UpdateNotify</w:t>
      </w:r>
      <w:proofErr w:type="spellEnd"/>
      <w:r w:rsidRPr="00140E21">
        <w:rPr>
          <w:lang w:eastAsia="zh-CN"/>
        </w:rPr>
        <w:t>);</w:t>
      </w:r>
    </w:p>
    <w:p w14:paraId="0E44DF2A" w14:textId="4B4DC980" w:rsidR="00DF569A" w:rsidRPr="00140E21" w:rsidRDefault="00DF569A" w:rsidP="00DF569A">
      <w:pPr>
        <w:rPr>
          <w:lang w:eastAsia="zh-CN"/>
        </w:rPr>
      </w:pPr>
      <w:r w:rsidRPr="00140E21">
        <w:rPr>
          <w:lang w:eastAsia="zh-CN"/>
        </w:rPr>
        <w:t>At UE deregistration the NF Service Consumer, e.g.</w:t>
      </w:r>
      <w:r>
        <w:rPr>
          <w:lang w:eastAsia="zh-CN"/>
        </w:rPr>
        <w:t xml:space="preserve"> </w:t>
      </w:r>
      <w:r w:rsidRPr="00140E21">
        <w:rPr>
          <w:lang w:eastAsia="zh-CN"/>
        </w:rPr>
        <w:t>AMF requests the deletion of the corresponding AM Policy Association</w:t>
      </w:r>
      <w:ins w:id="141" w:author="Huawei" w:date="2022-01-20T20:02:00Z">
        <w:r w:rsidR="00601142">
          <w:rPr>
            <w:lang w:eastAsia="zh-CN"/>
          </w:rPr>
          <w:t xml:space="preserve"> (</w:t>
        </w:r>
        <w:proofErr w:type="spellStart"/>
        <w:r w:rsidR="00601142" w:rsidRPr="00140E21">
          <w:t>Npcf_AMPolicyControl_Delete</w:t>
        </w:r>
        <w:proofErr w:type="spellEnd"/>
        <w:r w:rsidR="00601142">
          <w:t>)</w:t>
        </w:r>
      </w:ins>
      <w:r w:rsidRPr="00140E21">
        <w:rPr>
          <w:lang w:eastAsia="zh-CN"/>
        </w:rPr>
        <w:t>.</w:t>
      </w:r>
    </w:p>
    <w:p w14:paraId="7C199C28" w14:textId="328AF29F"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54367AC" w14:textId="77777777" w:rsidR="00B37DAA" w:rsidRPr="00140E21" w:rsidRDefault="00B37DAA" w:rsidP="00B37DAA">
      <w:pPr>
        <w:pStyle w:val="Heading5"/>
      </w:pPr>
      <w:bookmarkStart w:id="142" w:name="_Toc20204476"/>
      <w:bookmarkStart w:id="143" w:name="_Toc27895175"/>
      <w:bookmarkStart w:id="144" w:name="_Toc36192272"/>
      <w:bookmarkStart w:id="145" w:name="_Toc45193385"/>
      <w:bookmarkStart w:id="146" w:name="_Toc47593017"/>
      <w:bookmarkStart w:id="147" w:name="_Toc51835104"/>
      <w:bookmarkStart w:id="148" w:name="_Toc91154183"/>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42"/>
      <w:bookmarkEnd w:id="143"/>
      <w:bookmarkEnd w:id="144"/>
      <w:bookmarkEnd w:id="145"/>
      <w:bookmarkEnd w:id="146"/>
      <w:bookmarkEnd w:id="147"/>
      <w:bookmarkEnd w:id="148"/>
    </w:p>
    <w:p w14:paraId="45ED1357" w14:textId="77777777" w:rsidR="00B37DAA" w:rsidRPr="00140E21" w:rsidRDefault="00B37DAA" w:rsidP="00B37DAA">
      <w:pPr>
        <w:rPr>
          <w:b/>
          <w:lang w:eastAsia="zh-CN"/>
        </w:rPr>
      </w:pPr>
      <w:r w:rsidRPr="00140E21">
        <w:rPr>
          <w:b/>
        </w:rPr>
        <w:t>Service operation name:</w:t>
      </w:r>
      <w:r w:rsidRPr="00140E21">
        <w:t xml:space="preserve"> </w:t>
      </w:r>
      <w:proofErr w:type="spellStart"/>
      <w:r w:rsidRPr="00140E21">
        <w:t>Npcf_AMPolicyControl_Create</w:t>
      </w:r>
      <w:proofErr w:type="spellEnd"/>
    </w:p>
    <w:p w14:paraId="330BD2FD" w14:textId="77777777" w:rsidR="00B37DAA" w:rsidRPr="00140E21" w:rsidRDefault="00B37DAA" w:rsidP="00B37DAA">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67A9FA57" w14:textId="77777777" w:rsidR="00B37DAA" w:rsidRPr="00140E21" w:rsidRDefault="00B37DAA" w:rsidP="00B37DAA">
      <w:r w:rsidRPr="00140E21">
        <w:rPr>
          <w:b/>
        </w:rPr>
        <w:lastRenderedPageBreak/>
        <w:t>Inputs, Required:</w:t>
      </w:r>
      <w:r w:rsidRPr="00140E21">
        <w:t xml:space="preserve"> SUPI.</w:t>
      </w:r>
    </w:p>
    <w:p w14:paraId="7EF5D1EA" w14:textId="156C54A2" w:rsidR="00B37DAA" w:rsidRPr="00140E21" w:rsidRDefault="00B37DAA" w:rsidP="00B37DAA">
      <w:r w:rsidRPr="00140E21">
        <w:rPr>
          <w:b/>
        </w:rPr>
        <w:t>Inputs, Optional:</w:t>
      </w:r>
      <w:r w:rsidRPr="00140E21">
        <w:t xml:space="preserve"> </w:t>
      </w:r>
      <w:r w:rsidRPr="00140E21">
        <w:rPr>
          <w:rFonts w:eastAsia="DengXian"/>
        </w:rPr>
        <w:t>Information provided by the AMF</w:t>
      </w:r>
      <w:del w:id="149" w:author="Huawei" w:date="2022-01-20T20:03:00Z">
        <w:r w:rsidRPr="00140E21" w:rsidDel="00B37DAA">
          <w:rPr>
            <w:rFonts w:eastAsia="DengXian"/>
          </w:rPr>
          <w:delText xml:space="preserve"> as define</w:delText>
        </w:r>
        <w:r w:rsidDel="00B37DAA">
          <w:rPr>
            <w:rFonts w:eastAsia="DengXian"/>
          </w:rPr>
          <w:delText>d</w:delText>
        </w:r>
        <w:r w:rsidRPr="00140E21" w:rsidDel="00B37DAA">
          <w:rPr>
            <w:rFonts w:eastAsia="DengXian"/>
          </w:rPr>
          <w:delText xml:space="preserve"> in 6.2.1.2 of TS</w:delText>
        </w:r>
        <w:r w:rsidDel="00B37DAA">
          <w:rPr>
            <w:rFonts w:eastAsia="DengXian"/>
          </w:rPr>
          <w:delText> </w:delText>
        </w:r>
        <w:r w:rsidRPr="00140E21" w:rsidDel="00B37DAA">
          <w:rPr>
            <w:rFonts w:eastAsia="DengXian"/>
          </w:rPr>
          <w:delText>23.503</w:delText>
        </w:r>
        <w:r w:rsidDel="00B37DAA">
          <w:rPr>
            <w:rFonts w:eastAsia="DengXian"/>
          </w:rPr>
          <w:delText> </w:delText>
        </w:r>
        <w:r w:rsidRPr="00140E21" w:rsidDel="00B37DAA">
          <w:rPr>
            <w:rFonts w:eastAsia="DengXian"/>
          </w:rPr>
          <w:delText>[20]</w:delText>
        </w:r>
      </w:del>
      <w:r w:rsidRPr="00140E21">
        <w:rPr>
          <w:rFonts w:eastAsia="DengXian"/>
        </w:rPr>
        <w:t>, such as</w:t>
      </w:r>
      <w:r w:rsidRPr="00140E21">
        <w:t xml:space="preserve"> Access Type, Permanent Equipment Identifier, GPSI, User Location Information, UE Time Zone, Serving Network</w:t>
      </w:r>
      <w:r>
        <w:t xml:space="preserve"> </w:t>
      </w:r>
      <w:ins w:id="150" w:author="Huawei" w:date="2022-01-20T20:03:00Z">
        <w:r>
          <w:t xml:space="preserve">identifier </w:t>
        </w:r>
      </w:ins>
      <w:r>
        <w:t>(PLMN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Target NSSAI</w:t>
      </w:r>
      <w:r w:rsidRPr="00140E21">
        <w:rPr>
          <w:rFonts w:eastAsia="DengXian"/>
          <w:lang w:eastAsia="zh-CN"/>
        </w:rPr>
        <w:t xml:space="preserve">, GUAMI, </w:t>
      </w:r>
      <w:commentRangeStart w:id="151"/>
      <w:ins w:id="152" w:author="Huawei" w:date="2022-01-20T20:03:00Z">
        <w:r w:rsidRPr="00140E21">
          <w:t>Subscribed UE-AMBR</w:t>
        </w:r>
        <w:r>
          <w:t>,</w:t>
        </w:r>
        <w:r w:rsidRPr="00140E21">
          <w:rPr>
            <w:rFonts w:eastAsia="DengXian"/>
            <w:lang w:eastAsia="zh-CN"/>
          </w:rPr>
          <w:t xml:space="preserve"> </w:t>
        </w:r>
        <w:r w:rsidRPr="00140E21">
          <w:rPr>
            <w:lang w:eastAsia="zh-CN"/>
          </w:rPr>
          <w:t>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w:t>
        </w:r>
        <w:r w:rsidRPr="00140E21">
          <w:rPr>
            <w:lang w:eastAsia="zh-CN"/>
          </w:rPr>
          <w:t xml:space="preserve"> </w:t>
        </w:r>
        <w:commentRangeEnd w:id="151"/>
        <w:r>
          <w:rPr>
            <w:rStyle w:val="CommentReference"/>
          </w:rPr>
          <w:commentReference w:id="151"/>
        </w:r>
      </w:ins>
      <w:r w:rsidRPr="00140E21">
        <w:rPr>
          <w:rFonts w:eastAsia="DengXian"/>
          <w:lang w:eastAsia="zh-CN"/>
        </w:rPr>
        <w:t>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782F6F1" w14:textId="77777777" w:rsidR="00B37DAA" w:rsidRPr="00140E21" w:rsidRDefault="00B37DAA" w:rsidP="00B37DAA">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36485BFC" w14:textId="530DC11B" w:rsidR="00B37DAA" w:rsidRPr="00140E21" w:rsidRDefault="00B37DAA" w:rsidP="00B37DAA">
      <w:r w:rsidRPr="00140E21">
        <w:rPr>
          <w:b/>
        </w:rPr>
        <w:t>Outputs, Optional:</w:t>
      </w:r>
      <w:r w:rsidRPr="00140E21">
        <w:t xml:space="preserve"> The requested </w:t>
      </w:r>
      <w:del w:id="153" w:author="Huawei" w:date="2022-01-20T20:04:00Z">
        <w:r w:rsidRPr="00140E21" w:rsidDel="00B37DAA">
          <w:delText>A</w:delText>
        </w:r>
      </w:del>
      <w:ins w:id="154" w:author="Huawei" w:date="2022-01-20T20:04:00Z">
        <w:r>
          <w:t>a</w:t>
        </w:r>
      </w:ins>
      <w:r w:rsidRPr="00140E21">
        <w:t xml:space="preserve">ccess and mobility related policy information as defined in </w:t>
      </w:r>
      <w:r>
        <w:t>c</w:t>
      </w:r>
      <w:r w:rsidRPr="00140E21">
        <w:t>lause 6.5 of TS</w:t>
      </w:r>
      <w:r>
        <w:t> </w:t>
      </w:r>
      <w:r w:rsidRPr="00140E21">
        <w:t>23.503</w:t>
      </w:r>
      <w:r>
        <w:t> </w:t>
      </w:r>
      <w:r w:rsidRPr="00140E21">
        <w:t>[20], and Policy Control Request Trigger</w:t>
      </w:r>
      <w:ins w:id="155" w:author="Huawei" w:date="2022-01-20T20:04:00Z">
        <w:r>
          <w:t>(s)</w:t>
        </w:r>
      </w:ins>
      <w:r w:rsidRPr="00140E21">
        <w:t xml:space="preserve"> of AM Policy Association</w:t>
      </w:r>
      <w:ins w:id="156" w:author="Huawei" w:date="2022-01-20T20:04:00Z">
        <w:r w:rsidRPr="00B37DAA">
          <w:rPr>
            <w:lang w:eastAsia="zh-CN"/>
          </w:rPr>
          <w:t xml:space="preserve"> </w:t>
        </w:r>
        <w:r w:rsidRPr="00140E21">
          <w:rPr>
            <w:lang w:eastAsia="zh-CN"/>
          </w:rPr>
          <w:t>as defined in clause 6.1.</w:t>
        </w:r>
        <w:r>
          <w:rPr>
            <w:lang w:eastAsia="zh-CN"/>
          </w:rPr>
          <w:t>2</w:t>
        </w:r>
        <w:r w:rsidRPr="00140E21">
          <w:rPr>
            <w:lang w:eastAsia="zh-CN"/>
          </w:rPr>
          <w:t>.5 of TS</w:t>
        </w:r>
        <w:r>
          <w:rPr>
            <w:lang w:eastAsia="zh-CN"/>
          </w:rPr>
          <w:t> </w:t>
        </w:r>
        <w:r w:rsidRPr="00140E21">
          <w:rPr>
            <w:lang w:eastAsia="zh-CN"/>
          </w:rPr>
          <w:t>23.503</w:t>
        </w:r>
        <w:r>
          <w:rPr>
            <w:lang w:eastAsia="zh-CN"/>
          </w:rPr>
          <w:t> </w:t>
        </w:r>
        <w:r w:rsidRPr="00140E21">
          <w:rPr>
            <w:lang w:eastAsia="zh-CN"/>
          </w:rPr>
          <w:t>[20]</w:t>
        </w:r>
      </w:ins>
      <w:r w:rsidRPr="00140E21">
        <w:t>.</w:t>
      </w:r>
    </w:p>
    <w:p w14:paraId="10FDA39F" w14:textId="77777777" w:rsidR="00B37DAA" w:rsidRPr="00140E21" w:rsidRDefault="00B37DAA" w:rsidP="00B37DAA">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6D7AD2C4" w14:textId="77777777" w:rsidR="00B37DAA" w:rsidRPr="00140E21" w:rsidRDefault="00B37DAA" w:rsidP="00B37DAA">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006C5037" w14:textId="59ADFEE0"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111FA48" w14:textId="77777777" w:rsidR="00052C04" w:rsidRPr="00140E21" w:rsidRDefault="00052C04" w:rsidP="00052C04">
      <w:pPr>
        <w:pStyle w:val="Heading5"/>
        <w:rPr>
          <w:lang w:eastAsia="zh-CN"/>
        </w:rPr>
      </w:pPr>
      <w:bookmarkStart w:id="157" w:name="_Toc20204479"/>
      <w:bookmarkStart w:id="158" w:name="_Toc27895178"/>
      <w:bookmarkStart w:id="159" w:name="_Toc36192275"/>
      <w:bookmarkStart w:id="160" w:name="_Toc45193388"/>
      <w:bookmarkStart w:id="161" w:name="_Toc47593020"/>
      <w:bookmarkStart w:id="162" w:name="_Toc51835107"/>
      <w:bookmarkStart w:id="163" w:name="_Toc91154186"/>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157"/>
      <w:bookmarkEnd w:id="158"/>
      <w:bookmarkEnd w:id="159"/>
      <w:bookmarkEnd w:id="160"/>
      <w:bookmarkEnd w:id="161"/>
      <w:bookmarkEnd w:id="162"/>
      <w:bookmarkEnd w:id="163"/>
    </w:p>
    <w:p w14:paraId="49BB7180" w14:textId="77777777" w:rsidR="00052C04" w:rsidRPr="00140E21" w:rsidRDefault="00052C04" w:rsidP="00052C04">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36FE1112" w14:textId="16800628" w:rsidR="00052C04" w:rsidRPr="00140E21" w:rsidRDefault="00052C04" w:rsidP="00052C04">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w:t>
      </w:r>
      <w:ins w:id="164" w:author="Huawei" w:date="2022-01-20T20:05:00Z">
        <w:r>
          <w:rPr>
            <w:lang w:eastAsia="zh-CN"/>
          </w:rPr>
          <w:t xml:space="preserve">access and mobility related </w:t>
        </w:r>
      </w:ins>
      <w:del w:id="165" w:author="Huawei" w:date="2022-01-20T20:05:00Z">
        <w:r w:rsidRPr="00140E21" w:rsidDel="00052C04">
          <w:rPr>
            <w:lang w:eastAsia="zh-CN"/>
          </w:rPr>
          <w:delText>P</w:delText>
        </w:r>
      </w:del>
      <w:ins w:id="166" w:author="Huawei" w:date="2022-01-20T20:05:00Z">
        <w:r>
          <w:rPr>
            <w:lang w:eastAsia="zh-CN"/>
          </w:rPr>
          <w:t>p</w:t>
        </w:r>
      </w:ins>
      <w:r w:rsidRPr="00140E21">
        <w:rPr>
          <w:lang w:eastAsia="zh-CN"/>
        </w:rPr>
        <w:t xml:space="preserve">olicy information for the UE context when the </w:t>
      </w:r>
      <w:del w:id="167" w:author="Huawei" w:date="2022-01-20T20:05:00Z">
        <w:r w:rsidRPr="00140E21" w:rsidDel="00052C04">
          <w:rPr>
            <w:lang w:eastAsia="zh-CN"/>
          </w:rPr>
          <w:delText>p</w:delText>
        </w:r>
      </w:del>
      <w:ins w:id="168" w:author="Huawei" w:date="2022-01-20T20:05:00Z">
        <w:r>
          <w:rPr>
            <w:lang w:eastAsia="zh-CN"/>
          </w:rPr>
          <w:t>P</w:t>
        </w:r>
      </w:ins>
      <w:r w:rsidRPr="00140E21">
        <w:rPr>
          <w:lang w:eastAsia="zh-CN"/>
        </w:rPr>
        <w:t xml:space="preserve">olicy </w:t>
      </w:r>
      <w:del w:id="169" w:author="Huawei" w:date="2022-01-20T20:05:00Z">
        <w:r w:rsidRPr="00140E21" w:rsidDel="00052C04">
          <w:rPr>
            <w:lang w:eastAsia="zh-CN"/>
          </w:rPr>
          <w:delText>c</w:delText>
        </w:r>
      </w:del>
      <w:ins w:id="170" w:author="Huawei" w:date="2022-01-20T20:05:00Z">
        <w:r>
          <w:rPr>
            <w:lang w:eastAsia="zh-CN"/>
          </w:rPr>
          <w:t>C</w:t>
        </w:r>
      </w:ins>
      <w:r w:rsidRPr="00140E21">
        <w:rPr>
          <w:lang w:eastAsia="zh-CN"/>
        </w:rPr>
        <w:t xml:space="preserve">ontrol </w:t>
      </w:r>
      <w:del w:id="171" w:author="Huawei" w:date="2022-01-20T20:05:00Z">
        <w:r w:rsidRPr="00140E21" w:rsidDel="00052C04">
          <w:rPr>
            <w:lang w:eastAsia="zh-CN"/>
          </w:rPr>
          <w:delText>r</w:delText>
        </w:r>
      </w:del>
      <w:ins w:id="172" w:author="Huawei" w:date="2022-01-20T20:05:00Z">
        <w:r>
          <w:rPr>
            <w:lang w:eastAsia="zh-CN"/>
          </w:rPr>
          <w:t>R</w:t>
        </w:r>
      </w:ins>
      <w:r w:rsidRPr="00140E21">
        <w:rPr>
          <w:lang w:eastAsia="zh-CN"/>
        </w:rPr>
        <w:t xml:space="preserve">equest </w:t>
      </w:r>
      <w:del w:id="173" w:author="Huawei" w:date="2022-01-20T20:05:00Z">
        <w:r w:rsidRPr="00140E21" w:rsidDel="00052C04">
          <w:rPr>
            <w:lang w:eastAsia="zh-CN"/>
          </w:rPr>
          <w:delText>t</w:delText>
        </w:r>
      </w:del>
      <w:ins w:id="174" w:author="Huawei" w:date="2022-01-20T20:05:00Z">
        <w:r>
          <w:rPr>
            <w:lang w:eastAsia="zh-CN"/>
          </w:rPr>
          <w:t>T</w:t>
        </w:r>
      </w:ins>
      <w:r w:rsidRPr="00140E21">
        <w:rPr>
          <w:lang w:eastAsia="zh-CN"/>
        </w:rPr>
        <w:t>rigger is met or the AMF is relocated due to the UE mobility and the old PCF is selected.</w:t>
      </w:r>
    </w:p>
    <w:p w14:paraId="4BE1A3A6" w14:textId="77777777" w:rsidR="00052C04" w:rsidRPr="00140E21" w:rsidRDefault="00052C04" w:rsidP="00052C04">
      <w:pPr>
        <w:rPr>
          <w:lang w:eastAsia="zh-CN"/>
        </w:rPr>
      </w:pPr>
      <w:r w:rsidRPr="00140E21">
        <w:rPr>
          <w:b/>
          <w:lang w:eastAsia="zh-CN"/>
        </w:rPr>
        <w:t xml:space="preserve">Inputs, </w:t>
      </w:r>
      <w:proofErr w:type="gramStart"/>
      <w:r w:rsidRPr="00140E21">
        <w:rPr>
          <w:b/>
          <w:lang w:eastAsia="zh-CN"/>
        </w:rPr>
        <w:t>Required</w:t>
      </w:r>
      <w:proofErr w:type="gramEnd"/>
      <w:r w:rsidRPr="00140E21">
        <w:rPr>
          <w:b/>
          <w:lang w:eastAsia="zh-CN"/>
        </w:rPr>
        <w:t>:</w:t>
      </w:r>
      <w:r w:rsidRPr="00140E21">
        <w:rPr>
          <w:lang w:eastAsia="zh-CN"/>
        </w:rPr>
        <w:t xml:space="preserve"> AM Policy Association ID.</w:t>
      </w:r>
    </w:p>
    <w:p w14:paraId="2A4FF56B" w14:textId="77777777" w:rsidR="00052C04" w:rsidRPr="00140E21" w:rsidRDefault="00052C04" w:rsidP="00052C04">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5886C2BE" w14:textId="77777777" w:rsidR="00052C04" w:rsidRPr="00140E21" w:rsidRDefault="00052C04" w:rsidP="00052C04">
      <w:pPr>
        <w:rPr>
          <w:lang w:eastAsia="zh-CN"/>
        </w:rPr>
      </w:pPr>
      <w:r w:rsidRPr="00140E21">
        <w:rPr>
          <w:b/>
          <w:lang w:eastAsia="zh-CN"/>
        </w:rPr>
        <w:t>Outputs, Required:</w:t>
      </w:r>
      <w:r w:rsidRPr="00140E21">
        <w:rPr>
          <w:lang w:eastAsia="zh-CN"/>
        </w:rPr>
        <w:t xml:space="preserve"> Success or not.</w:t>
      </w:r>
    </w:p>
    <w:p w14:paraId="44E9C7B1" w14:textId="57483AEF" w:rsidR="00052C04" w:rsidRPr="00140E21" w:rsidRDefault="00052C04" w:rsidP="00052C04">
      <w:pPr>
        <w:rPr>
          <w:lang w:eastAsia="zh-CN"/>
        </w:rPr>
      </w:pPr>
      <w:r w:rsidRPr="00140E21">
        <w:rPr>
          <w:b/>
          <w:lang w:eastAsia="zh-CN"/>
        </w:rPr>
        <w:t>Outputs, Optional:</w:t>
      </w:r>
      <w:r w:rsidRPr="00140E21">
        <w:rPr>
          <w:lang w:eastAsia="zh-CN"/>
        </w:rPr>
        <w:t xml:space="preserve"> </w:t>
      </w:r>
      <w:ins w:id="175" w:author="Huawei" w:date="2022-01-20T20:05:00Z">
        <w:r>
          <w:rPr>
            <w:lang w:eastAsia="zh-CN"/>
          </w:rPr>
          <w:t xml:space="preserve">Access and mobility related </w:t>
        </w:r>
      </w:ins>
      <w:del w:id="176" w:author="Huawei" w:date="2022-01-20T20:05:00Z">
        <w:r w:rsidRPr="00140E21" w:rsidDel="00052C04">
          <w:rPr>
            <w:lang w:eastAsia="zh-CN"/>
          </w:rPr>
          <w:delText>P</w:delText>
        </w:r>
      </w:del>
      <w:ins w:id="177" w:author="Huawei" w:date="2022-01-20T20:05:00Z">
        <w:r>
          <w:rPr>
            <w:lang w:eastAsia="zh-CN"/>
          </w:rPr>
          <w:t>p</w:t>
        </w:r>
      </w:ins>
      <w:r w:rsidRPr="00140E21">
        <w:rPr>
          <w:lang w:eastAsia="zh-CN"/>
        </w:rPr>
        <w:t>olicy information for the UE context as defined in clause </w:t>
      </w:r>
      <w:del w:id="178" w:author="Huawei" w:date="2022-01-20T20:31:00Z">
        <w:r w:rsidRPr="00140E21" w:rsidDel="00E445D6">
          <w:rPr>
            <w:lang w:eastAsia="zh-CN"/>
          </w:rPr>
          <w:delText>5.2.5.2.1</w:delText>
        </w:r>
      </w:del>
      <w:ins w:id="179" w:author="Huawei" w:date="2022-01-20T20:31:00Z">
        <w:r w:rsidR="00E445D6" w:rsidRPr="00E445D6">
          <w:t xml:space="preserve"> </w:t>
        </w:r>
        <w:r w:rsidR="00E445D6" w:rsidRPr="00140E21">
          <w:t>6.5 of TS</w:t>
        </w:r>
        <w:r w:rsidR="00E445D6">
          <w:t> </w:t>
        </w:r>
        <w:r w:rsidR="00E445D6" w:rsidRPr="00140E21">
          <w:t>23.503</w:t>
        </w:r>
        <w:r w:rsidR="00E445D6">
          <w:t> </w:t>
        </w:r>
        <w:r w:rsidR="00E445D6" w:rsidRPr="00140E21">
          <w:t>[20], and Policy Control Request Trigger</w:t>
        </w:r>
        <w:r w:rsidR="00E445D6">
          <w:t>(s)</w:t>
        </w:r>
        <w:r w:rsidR="00E445D6" w:rsidRPr="00140E21">
          <w:t xml:space="preserve"> of AM Policy Association</w:t>
        </w:r>
        <w:r w:rsidR="00E445D6" w:rsidRPr="00B37DAA">
          <w:rPr>
            <w:lang w:eastAsia="zh-CN"/>
          </w:rPr>
          <w:t xml:space="preserve"> </w:t>
        </w:r>
        <w:r w:rsidR="00E445D6" w:rsidRPr="00140E21">
          <w:rPr>
            <w:lang w:eastAsia="zh-CN"/>
          </w:rPr>
          <w:t>as defined in clause 6.1.</w:t>
        </w:r>
        <w:r w:rsidR="00E445D6">
          <w:rPr>
            <w:lang w:eastAsia="zh-CN"/>
          </w:rPr>
          <w:t>2</w:t>
        </w:r>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579EB4E1" w14:textId="77777777" w:rsidR="00052C04" w:rsidRPr="00140E21" w:rsidRDefault="00052C04" w:rsidP="00052C04">
      <w:pPr>
        <w:rPr>
          <w:lang w:eastAsia="zh-CN"/>
        </w:rPr>
      </w:pPr>
      <w:r w:rsidRPr="00140E21">
        <w:rPr>
          <w:lang w:eastAsia="zh-CN"/>
        </w:rPr>
        <w:t>See clause 4.16.2.1 for the usage of this service operation.</w:t>
      </w:r>
    </w:p>
    <w:p w14:paraId="0A69ADDE" w14:textId="0211E23C"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6A670F66" w14:textId="77777777" w:rsidR="003006C9" w:rsidRPr="00140E21" w:rsidRDefault="003006C9" w:rsidP="003006C9">
      <w:pPr>
        <w:pStyle w:val="Heading5"/>
      </w:pPr>
      <w:bookmarkStart w:id="180" w:name="_Toc20204482"/>
      <w:bookmarkStart w:id="181" w:name="_Toc27895181"/>
      <w:bookmarkStart w:id="182" w:name="_Toc36192278"/>
      <w:bookmarkStart w:id="183" w:name="_Toc45193391"/>
      <w:bookmarkStart w:id="184" w:name="_Toc47593023"/>
      <w:bookmarkStart w:id="185" w:name="_Toc51835110"/>
      <w:bookmarkStart w:id="186" w:name="_Toc91154189"/>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0"/>
      <w:bookmarkEnd w:id="181"/>
      <w:bookmarkEnd w:id="182"/>
      <w:bookmarkEnd w:id="183"/>
      <w:bookmarkEnd w:id="184"/>
      <w:bookmarkEnd w:id="185"/>
      <w:bookmarkEnd w:id="186"/>
    </w:p>
    <w:p w14:paraId="0EC6B152" w14:textId="77777777" w:rsidR="003006C9" w:rsidRPr="00140E21" w:rsidRDefault="003006C9" w:rsidP="003006C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78D622A" w14:textId="77777777" w:rsidR="003006C9" w:rsidRPr="00140E21" w:rsidRDefault="003006C9" w:rsidP="003006C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5FBDB20" w14:textId="77777777" w:rsidR="003006C9" w:rsidRPr="00140E21" w:rsidRDefault="003006C9" w:rsidP="003006C9">
      <w:r w:rsidRPr="00140E21">
        <w:rPr>
          <w:b/>
        </w:rPr>
        <w:t>Inputs, Required:</w:t>
      </w:r>
      <w:r w:rsidRPr="00140E21">
        <w:t xml:space="preserve"> UE (IP or MAC) address, </w:t>
      </w:r>
      <w:r w:rsidRPr="00140E21">
        <w:rPr>
          <w:lang w:eastAsia="zh-CN"/>
        </w:rPr>
        <w:t>identification of the application session context</w:t>
      </w:r>
      <w:r w:rsidRPr="00140E21">
        <w:t>.</w:t>
      </w:r>
    </w:p>
    <w:p w14:paraId="2A120376" w14:textId="407809B9" w:rsidR="003006C9" w:rsidRPr="00140E21" w:rsidRDefault="003006C9" w:rsidP="003006C9">
      <w:r w:rsidRPr="00140E21">
        <w:rPr>
          <w:b/>
        </w:rPr>
        <w:t>Inputs, Optional:</w:t>
      </w:r>
      <w:r w:rsidRPr="00140E21">
        <w:t xml:space="preserve"> </w:t>
      </w:r>
      <w:del w:id="187" w:author="Huawei" w:date="2022-01-20T20:06:00Z">
        <w:r w:rsidRPr="00140E21" w:rsidDel="003006C9">
          <w:delText>UE identity</w:delText>
        </w:r>
      </w:del>
      <w:ins w:id="188" w:author="Huawei" w:date="2022-01-20T20:06:00Z">
        <w:r>
          <w:t>GPSI</w:t>
        </w:r>
      </w:ins>
      <w:ins w:id="189" w:author="Huawei" w:date="2022-01-28T08:36:00Z">
        <w:r w:rsidR="00C57909">
          <w:t xml:space="preserve"> or SUPI</w:t>
        </w:r>
      </w:ins>
      <w:r w:rsidRPr="00140E21">
        <w:t xml:space="preserve"> if available, </w:t>
      </w:r>
      <w:ins w:id="190" w:author="Huawei" w:date="2022-01-20T20:07:00Z">
        <w:r w:rsidRPr="003006C9">
          <w:t xml:space="preserve">Internal Group Identifier, </w:t>
        </w:r>
      </w:ins>
      <w:r w:rsidRPr="00140E21">
        <w:t xml:space="preserve">DNN if available, S-NSSAI if available, Media type, Media format, bandwidth requirements, sponsored data connectivity </w:t>
      </w:r>
      <w:ins w:id="191" w:author="Huawei" w:date="2022-01-20T20:07:00Z">
        <w:r>
          <w:t xml:space="preserve">information </w:t>
        </w:r>
      </w:ins>
      <w:r w:rsidRPr="00140E21">
        <w:t xml:space="preserve">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w:t>
      </w:r>
      <w:r>
        <w:lastRenderedPageBreak/>
        <w:t>Information for EAS IP Replacement in 5GC, EAS deployment information and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01B9F7C" w14:textId="77777777" w:rsidR="003006C9" w:rsidRPr="00140E21" w:rsidRDefault="003006C9" w:rsidP="003006C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EC214D1" w14:textId="77777777" w:rsidR="003006C9" w:rsidRPr="00140E21" w:rsidRDefault="003006C9" w:rsidP="003006C9">
      <w:pPr>
        <w:rPr>
          <w:i/>
        </w:rPr>
      </w:pPr>
      <w:r w:rsidRPr="00140E21">
        <w:rPr>
          <w:b/>
        </w:rPr>
        <w:t>Outputs, Optional:</w:t>
      </w:r>
      <w:r w:rsidRPr="00140E21">
        <w:t xml:space="preserve"> The service information that can be accepted by the PCF.</w:t>
      </w:r>
    </w:p>
    <w:p w14:paraId="157405B3" w14:textId="259199D0"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448DF48C" w14:textId="77777777" w:rsidR="00D55C84" w:rsidRPr="00140E21" w:rsidRDefault="00D55C84" w:rsidP="00D55C84">
      <w:pPr>
        <w:pStyle w:val="Heading5"/>
        <w:rPr>
          <w:rFonts w:eastAsia="SimSun"/>
        </w:rPr>
      </w:pPr>
      <w:bookmarkStart w:id="192" w:name="_Toc20204483"/>
      <w:bookmarkStart w:id="193" w:name="_Toc27895182"/>
      <w:bookmarkStart w:id="194" w:name="_Toc36192279"/>
      <w:bookmarkStart w:id="195" w:name="_Toc45193392"/>
      <w:bookmarkStart w:id="196" w:name="_Toc47593024"/>
      <w:bookmarkStart w:id="197" w:name="_Toc51835111"/>
      <w:bookmarkStart w:id="198" w:name="_Toc91154190"/>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92"/>
      <w:bookmarkEnd w:id="193"/>
      <w:bookmarkEnd w:id="194"/>
      <w:bookmarkEnd w:id="195"/>
      <w:bookmarkEnd w:id="196"/>
      <w:bookmarkEnd w:id="197"/>
      <w:bookmarkEnd w:id="198"/>
    </w:p>
    <w:p w14:paraId="14EB891C" w14:textId="77777777" w:rsidR="00D55C84" w:rsidRPr="00140E21" w:rsidRDefault="00D55C84" w:rsidP="00D55C8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2AF7C061" w14:textId="77777777" w:rsidR="00D55C84" w:rsidRPr="00140E21" w:rsidRDefault="00D55C84" w:rsidP="00D55C8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D9C0E78" w14:textId="77777777" w:rsidR="00D55C84" w:rsidRPr="00140E21" w:rsidRDefault="00D55C84" w:rsidP="00D55C8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6E40B80" w14:textId="2C47D035" w:rsidR="00D55C84" w:rsidRPr="00140E21" w:rsidRDefault="00D55C84" w:rsidP="00D55C84">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w:t>
      </w:r>
      <w:ins w:id="199" w:author="Huawei" w:date="2022-01-20T20:08:00Z">
        <w:r>
          <w:t xml:space="preserve">information </w:t>
        </w:r>
      </w:ins>
      <w:r w:rsidRPr="00140E21">
        <w:t xml:space="preserve">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EAS deployment information and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559A1BB8" w14:textId="77777777" w:rsidR="00D55C84" w:rsidRPr="00140E21" w:rsidRDefault="00D55C84" w:rsidP="00D55C84">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426431B" w14:textId="77777777" w:rsidR="00D55C84" w:rsidRPr="00140E21" w:rsidRDefault="00D55C84" w:rsidP="00D55C8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AE90D72" w14:textId="77777777" w:rsidR="00D55C84" w:rsidRPr="00140E21" w:rsidRDefault="00D55C84" w:rsidP="00D55C8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A095E45" w14:textId="59863411"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52D51BA" w14:textId="77777777" w:rsidR="00836824" w:rsidRPr="00140E21" w:rsidRDefault="00836824" w:rsidP="00836824">
      <w:pPr>
        <w:pStyle w:val="Heading5"/>
        <w:rPr>
          <w:lang w:eastAsia="zh-CN"/>
        </w:rPr>
      </w:pPr>
      <w:bookmarkStart w:id="200" w:name="_Toc20204489"/>
      <w:bookmarkStart w:id="201" w:name="_Toc27895188"/>
      <w:bookmarkStart w:id="202" w:name="_Toc36192285"/>
      <w:bookmarkStart w:id="203" w:name="_Toc45193398"/>
      <w:bookmarkStart w:id="204" w:name="_Toc47593030"/>
      <w:bookmarkStart w:id="205" w:name="_Toc51835117"/>
      <w:bookmarkStart w:id="206" w:name="_Toc91154196"/>
      <w:r w:rsidRPr="00140E21">
        <w:rPr>
          <w:lang w:eastAsia="zh-CN"/>
        </w:rPr>
        <w:t>5.2.5.4.1</w:t>
      </w:r>
      <w:r w:rsidRPr="00140E21">
        <w:rPr>
          <w:lang w:eastAsia="zh-CN"/>
        </w:rPr>
        <w:tab/>
        <w:t>General</w:t>
      </w:r>
      <w:bookmarkEnd w:id="200"/>
      <w:bookmarkEnd w:id="201"/>
      <w:bookmarkEnd w:id="202"/>
      <w:bookmarkEnd w:id="203"/>
      <w:bookmarkEnd w:id="204"/>
      <w:bookmarkEnd w:id="205"/>
      <w:bookmarkEnd w:id="206"/>
    </w:p>
    <w:p w14:paraId="36A4FBC7" w14:textId="0E98C272" w:rsidR="00836824" w:rsidRPr="00140E21" w:rsidRDefault="00836824" w:rsidP="00836824">
      <w:pPr>
        <w:rPr>
          <w:lang w:eastAsia="zh-CN"/>
        </w:rPr>
      </w:pPr>
      <w:r w:rsidRPr="00140E21">
        <w:rPr>
          <w:b/>
          <w:lang w:eastAsia="zh-CN"/>
        </w:rPr>
        <w:t>Service description:</w:t>
      </w:r>
      <w:r w:rsidRPr="00140E21">
        <w:rPr>
          <w:lang w:eastAsia="zh-CN"/>
        </w:rPr>
        <w:t xml:space="preserve"> NF Service Consumer, e.g. SMF</w:t>
      </w:r>
      <w:ins w:id="207" w:author="Huawei" w:date="2022-01-20T20:10:00Z">
        <w:r>
          <w:rPr>
            <w:lang w:eastAsia="zh-CN"/>
          </w:rPr>
          <w:t>,</w:t>
        </w:r>
      </w:ins>
      <w:r w:rsidRPr="00140E21">
        <w:rPr>
          <w:lang w:eastAsia="zh-CN"/>
        </w:rPr>
        <w:t xml:space="preserve"> can create and manage a SM Policy Association in the PCF through which the NF Service Consumer receives policy information for a PDU Session.</w:t>
      </w:r>
    </w:p>
    <w:p w14:paraId="725BC566" w14:textId="30036DD1" w:rsidR="00836824" w:rsidRPr="00140E21" w:rsidRDefault="00836824" w:rsidP="00836824">
      <w:pPr>
        <w:rPr>
          <w:lang w:eastAsia="zh-CN"/>
        </w:rPr>
      </w:pPr>
      <w:r w:rsidRPr="00140E21">
        <w:rPr>
          <w:lang w:eastAsia="zh-CN"/>
        </w:rPr>
        <w:t>As part of this service, the PCF may provide the NF Service Consumer, e.g. SMF</w:t>
      </w:r>
      <w:ins w:id="208" w:author="Huawei" w:date="2022-01-20T20:10:00Z">
        <w:r>
          <w:rPr>
            <w:lang w:eastAsia="zh-CN"/>
          </w:rPr>
          <w:t>,</w:t>
        </w:r>
      </w:ins>
      <w:r w:rsidRPr="00140E21">
        <w:rPr>
          <w:lang w:eastAsia="zh-CN"/>
        </w:rPr>
        <w:t xml:space="preserve"> with policy information </w:t>
      </w:r>
      <w:del w:id="209" w:author="Huawei" w:date="2022-01-20T20:10:00Z">
        <w:r w:rsidRPr="00140E21" w:rsidDel="00836824">
          <w:rPr>
            <w:lang w:eastAsia="zh-CN"/>
          </w:rPr>
          <w:delText xml:space="preserve">about </w:delText>
        </w:r>
      </w:del>
      <w:ins w:id="210" w:author="Huawei" w:date="2022-01-20T20:10:00Z">
        <w:r>
          <w:rPr>
            <w:lang w:eastAsia="zh-CN"/>
          </w:rPr>
          <w:t>for</w:t>
        </w:r>
        <w:r w:rsidRPr="00140E21">
          <w:rPr>
            <w:lang w:eastAsia="zh-CN"/>
          </w:rPr>
          <w:t xml:space="preserve"> </w:t>
        </w:r>
      </w:ins>
      <w:r w:rsidRPr="00140E21">
        <w:rPr>
          <w:lang w:eastAsia="zh-CN"/>
        </w:rPr>
        <w:t>the PDU Session that may contain:</w:t>
      </w:r>
    </w:p>
    <w:p w14:paraId="45B0DE87" w14:textId="77777777" w:rsidR="00836824" w:rsidRPr="00140E21" w:rsidRDefault="00836824" w:rsidP="00836824">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2D55C047" w14:textId="77777777" w:rsidR="00836824" w:rsidRPr="00140E21" w:rsidRDefault="00836824" w:rsidP="00836824">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4DBE3876" w14:textId="575905A4" w:rsidR="00836824" w:rsidRPr="00140E21" w:rsidRDefault="00836824" w:rsidP="00836824">
      <w:pPr>
        <w:pStyle w:val="B1"/>
        <w:rPr>
          <w:lang w:eastAsia="zh-CN"/>
        </w:rPr>
      </w:pPr>
      <w:r w:rsidRPr="00140E21">
        <w:rPr>
          <w:lang w:eastAsia="zh-CN"/>
        </w:rPr>
        <w:lastRenderedPageBreak/>
        <w:t>-</w:t>
      </w:r>
      <w:r w:rsidRPr="00140E21">
        <w:rPr>
          <w:lang w:eastAsia="zh-CN"/>
        </w:rPr>
        <w:tab/>
        <w:t xml:space="preserve">Policy Control Request Trigger information i.e. a set of Policy </w:t>
      </w:r>
      <w:ins w:id="211" w:author="Huawei" w:date="2022-01-20T20:10:00Z">
        <w:r>
          <w:rPr>
            <w:lang w:eastAsia="zh-CN"/>
          </w:rPr>
          <w:t xml:space="preserve">Control </w:t>
        </w:r>
      </w:ins>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 xml:space="preserve">[20]. </w:t>
      </w:r>
      <w:commentRangeStart w:id="212"/>
      <w:del w:id="213" w:author="Huawei" w:date="2022-01-20T20:10:00Z">
        <w:r w:rsidRPr="00140E21" w:rsidDel="00836824">
          <w:rPr>
            <w:lang w:eastAsia="zh-CN"/>
          </w:rPr>
          <w:delText>When a Policy Control Request Trigger condition is met the NF Service Consumer, e.g. SMF shall contact the PCF and provide information on the Policy Control Request Trigger condition that has been met.</w:delText>
        </w:r>
      </w:del>
      <w:commentRangeEnd w:id="212"/>
      <w:r>
        <w:rPr>
          <w:rStyle w:val="CommentReference"/>
        </w:rPr>
        <w:commentReference w:id="212"/>
      </w:r>
    </w:p>
    <w:p w14:paraId="1588EA73" w14:textId="2AEF1705" w:rsidR="00836824" w:rsidRPr="00140E21" w:rsidRDefault="00836824" w:rsidP="00836824">
      <w:pPr>
        <w:rPr>
          <w:lang w:eastAsia="zh-CN"/>
        </w:rPr>
      </w:pPr>
      <w:r w:rsidRPr="00140E21">
        <w:rPr>
          <w:lang w:eastAsia="zh-CN"/>
        </w:rPr>
        <w:t>At PDU Session establishment the NF Service Consumer, e.g. SMF</w:t>
      </w:r>
      <w:ins w:id="214" w:author="Huawei" w:date="2022-01-20T20:11:00Z">
        <w:r>
          <w:rPr>
            <w:lang w:eastAsia="zh-CN"/>
          </w:rPr>
          <w:t>,</w:t>
        </w:r>
      </w:ins>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097009D" w14:textId="76306148" w:rsidR="00836824" w:rsidRPr="00140E21" w:rsidRDefault="00836824">
      <w:pPr>
        <w:pStyle w:val="B1"/>
        <w:ind w:left="284"/>
        <w:rPr>
          <w:lang w:eastAsia="zh-CN"/>
        </w:rPr>
        <w:pPrChange w:id="215" w:author="Huawei" w:date="2022-01-20T20:11:00Z">
          <w:pPr>
            <w:pStyle w:val="B1"/>
          </w:pPr>
        </w:pPrChange>
      </w:pPr>
      <w:del w:id="216" w:author="Huawei" w:date="2022-01-20T20:11:00Z">
        <w:r w:rsidRPr="00140E21" w:rsidDel="00836824">
          <w:rPr>
            <w:lang w:eastAsia="zh-CN"/>
          </w:rPr>
          <w:delText>-</w:delText>
        </w:r>
        <w:r w:rsidRPr="00140E21" w:rsidDel="00836824">
          <w:rPr>
            <w:lang w:eastAsia="zh-CN"/>
          </w:rPr>
          <w:tab/>
        </w:r>
      </w:del>
      <w:r w:rsidRPr="00140E21">
        <w:rPr>
          <w:lang w:eastAsia="zh-CN"/>
        </w:rPr>
        <w:t xml:space="preserve">When the PCF has created the </w:t>
      </w:r>
      <w:del w:id="217" w:author="Huawei" w:date="2022-01-20T20:12:00Z">
        <w:r w:rsidRPr="00140E21" w:rsidDel="00836824">
          <w:rPr>
            <w:lang w:eastAsia="zh-CN"/>
          </w:rPr>
          <w:delText>"</w:delText>
        </w:r>
      </w:del>
      <w:r w:rsidRPr="00140E21">
        <w:rPr>
          <w:lang w:eastAsia="zh-CN"/>
        </w:rPr>
        <w:t xml:space="preserve">SM Policy Association, the PCF may provide policy information </w:t>
      </w:r>
      <w:ins w:id="218" w:author="Huawei" w:date="2022-01-20T20:12:00Z">
        <w:r>
          <w:rPr>
            <w:lang w:eastAsia="zh-CN"/>
          </w:rPr>
          <w:t>for the PDU Session in the response</w:t>
        </w:r>
      </w:ins>
      <w:del w:id="219" w:author="Huawei" w:date="2022-01-20T20:12:00Z">
        <w:r w:rsidRPr="00140E21" w:rsidDel="00836824">
          <w:rPr>
            <w:lang w:eastAsia="zh-CN"/>
          </w:rPr>
          <w:delText>as defined above</w:delText>
        </w:r>
      </w:del>
      <w:r w:rsidRPr="00140E21">
        <w:rPr>
          <w:lang w:eastAsia="zh-CN"/>
        </w:rPr>
        <w:t>.</w:t>
      </w:r>
    </w:p>
    <w:p w14:paraId="7BFF61C5" w14:textId="652563B8" w:rsidR="00836824" w:rsidRPr="00140E21" w:rsidRDefault="00836824" w:rsidP="00836824">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ins w:id="220" w:author="Huawei" w:date="2022-01-20T20:13:00Z">
        <w:r w:rsidRPr="00836824">
          <w:rPr>
            <w:lang w:eastAsia="zh-CN"/>
          </w:rPr>
          <w:t xml:space="preserve"> </w:t>
        </w:r>
        <w:r w:rsidRPr="00140E21">
          <w:rPr>
            <w:lang w:eastAsia="zh-CN"/>
          </w:rPr>
          <w:t>as defined in clause 6.1.3.5 of TS</w:t>
        </w:r>
        <w:r>
          <w:rPr>
            <w:lang w:eastAsia="zh-CN"/>
          </w:rPr>
          <w:t> </w:t>
        </w:r>
        <w:r w:rsidRPr="00140E21">
          <w:rPr>
            <w:lang w:eastAsia="zh-CN"/>
          </w:rPr>
          <w:t>23.503</w:t>
        </w:r>
        <w:r>
          <w:rPr>
            <w:lang w:eastAsia="zh-CN"/>
          </w:rPr>
          <w:t> </w:t>
        </w:r>
        <w:r w:rsidRPr="00140E21">
          <w:rPr>
            <w:lang w:eastAsia="zh-CN"/>
          </w:rPr>
          <w:t>[20]</w:t>
        </w:r>
      </w:ins>
      <w:r w:rsidRPr="00140E21">
        <w:rPr>
          <w:lang w:eastAsia="zh-CN"/>
        </w:rPr>
        <w:t xml:space="preserve">. The PCF may provide updated policy information </w:t>
      </w:r>
      <w:ins w:id="221" w:author="Huawei" w:date="2022-01-20T20:13:00Z">
        <w:r>
          <w:rPr>
            <w:lang w:eastAsia="zh-CN"/>
          </w:rPr>
          <w:t xml:space="preserve">for the PDU Session </w:t>
        </w:r>
      </w:ins>
      <w:r w:rsidRPr="00140E21">
        <w:rPr>
          <w:lang w:eastAsia="zh-CN"/>
        </w:rPr>
        <w:t>to the NF Service Consumer</w:t>
      </w:r>
      <w:ins w:id="222" w:author="Huawei" w:date="2022-01-20T20:13:00Z">
        <w:r>
          <w:rPr>
            <w:lang w:eastAsia="zh-CN"/>
          </w:rPr>
          <w:t xml:space="preserve"> in the response</w:t>
        </w:r>
      </w:ins>
      <w:r w:rsidRPr="00140E21">
        <w:rPr>
          <w:lang w:eastAsia="zh-CN"/>
        </w:rPr>
        <w:t>.</w:t>
      </w:r>
    </w:p>
    <w:p w14:paraId="0F56C180" w14:textId="666F6781" w:rsidR="00836824" w:rsidRPr="00140E21" w:rsidRDefault="00836824" w:rsidP="00836824">
      <w:pPr>
        <w:rPr>
          <w:lang w:eastAsia="zh-CN"/>
        </w:rPr>
      </w:pPr>
      <w:r w:rsidRPr="00140E21">
        <w:rPr>
          <w:lang w:eastAsia="zh-CN"/>
        </w:rPr>
        <w:t xml:space="preserve">The PCF may at any time provide updated policy information </w:t>
      </w:r>
      <w:ins w:id="223" w:author="Huawei" w:date="2022-01-20T20:13:00Z">
        <w:r>
          <w:rPr>
            <w:lang w:eastAsia="zh-CN"/>
          </w:rPr>
          <w:t xml:space="preserve">for the PDU Session </w:t>
        </w:r>
      </w:ins>
      <w:r w:rsidRPr="00140E21">
        <w:rPr>
          <w:lang w:eastAsia="zh-CN"/>
        </w:rPr>
        <w:t>(</w:t>
      </w:r>
      <w:proofErr w:type="spellStart"/>
      <w:r w:rsidRPr="00140E21">
        <w:rPr>
          <w:lang w:eastAsia="zh-CN"/>
        </w:rPr>
        <w:t>Npcf_SMPolicyControl_UpdateNotify</w:t>
      </w:r>
      <w:proofErr w:type="spellEnd"/>
      <w:r w:rsidRPr="00140E21">
        <w:rPr>
          <w:lang w:eastAsia="zh-CN"/>
        </w:rPr>
        <w:t>).</w:t>
      </w:r>
    </w:p>
    <w:p w14:paraId="0E49F397" w14:textId="19CB0164" w:rsidR="00836824" w:rsidRPr="00140E21" w:rsidRDefault="00836824" w:rsidP="00836824">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ins w:id="224" w:author="Huawei" w:date="2022-01-20T20:13:00Z">
        <w:r>
          <w:rPr>
            <w:lang w:eastAsia="zh-CN"/>
          </w:rPr>
          <w:t xml:space="preserve"> (</w:t>
        </w:r>
        <w:proofErr w:type="spellStart"/>
        <w:r w:rsidRPr="00140E21">
          <w:t>Npcf_SMPolicyControl_Delete</w:t>
        </w:r>
        <w:proofErr w:type="spellEnd"/>
        <w:r>
          <w:t>)</w:t>
        </w:r>
      </w:ins>
      <w:r w:rsidRPr="00140E21">
        <w:rPr>
          <w:lang w:eastAsia="zh-CN"/>
        </w:rPr>
        <w:t>.</w:t>
      </w:r>
    </w:p>
    <w:p w14:paraId="10CD7BD8" w14:textId="42BA7233"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9B419DB" w14:textId="77777777" w:rsidR="00E54523" w:rsidRPr="00140E21" w:rsidRDefault="00E54523" w:rsidP="00E54523">
      <w:pPr>
        <w:pStyle w:val="Heading5"/>
      </w:pPr>
      <w:bookmarkStart w:id="225" w:name="_Toc20204490"/>
      <w:bookmarkStart w:id="226" w:name="_Toc27895189"/>
      <w:bookmarkStart w:id="227" w:name="_Toc36192286"/>
      <w:bookmarkStart w:id="228" w:name="_Toc45193399"/>
      <w:bookmarkStart w:id="229" w:name="_Toc47593031"/>
      <w:bookmarkStart w:id="230" w:name="_Toc51835118"/>
      <w:bookmarkStart w:id="231" w:name="_Toc9115419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25"/>
      <w:bookmarkEnd w:id="226"/>
      <w:bookmarkEnd w:id="227"/>
      <w:bookmarkEnd w:id="228"/>
      <w:bookmarkEnd w:id="229"/>
      <w:bookmarkEnd w:id="230"/>
      <w:bookmarkEnd w:id="231"/>
    </w:p>
    <w:p w14:paraId="5D50983C" w14:textId="77777777" w:rsidR="00E54523" w:rsidRPr="00140E21" w:rsidRDefault="00E54523" w:rsidP="00E5452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7ED200B" w14:textId="19FB89EC" w:rsidR="00E54523" w:rsidRPr="00140E21" w:rsidRDefault="00E54523" w:rsidP="00E54523">
      <w:pPr>
        <w:rPr>
          <w:lang w:eastAsia="zh-CN"/>
        </w:rPr>
      </w:pPr>
      <w:r w:rsidRPr="00140E21">
        <w:rPr>
          <w:b/>
          <w:lang w:eastAsia="zh-CN"/>
        </w:rPr>
        <w:t>Description:</w:t>
      </w:r>
      <w:r w:rsidRPr="00140E21">
        <w:rPr>
          <w:lang w:eastAsia="zh-CN"/>
        </w:rPr>
        <w:t xml:space="preserve"> The NF Service Consumer can request the creation of a SM Policy Association and provide</w:t>
      </w:r>
      <w:ins w:id="232" w:author="Huawei" w:date="2022-01-20T20:29:00Z">
        <w:r w:rsidR="00291B5B">
          <w:rPr>
            <w:lang w:eastAsia="zh-CN"/>
          </w:rPr>
          <w:t>s</w:t>
        </w:r>
      </w:ins>
      <w:r w:rsidRPr="00140E21">
        <w:rPr>
          <w:lang w:eastAsia="zh-CN"/>
        </w:rPr>
        <w:t xml:space="preserve"> relevant parameters about the PDU Session to the PCF.</w:t>
      </w:r>
    </w:p>
    <w:p w14:paraId="5EF33590" w14:textId="77777777" w:rsidR="00E54523" w:rsidRPr="00140E21" w:rsidRDefault="00E54523" w:rsidP="00E5452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35AC0FC" w14:textId="6FBDE17B" w:rsidR="00E54523" w:rsidRPr="00140E21" w:rsidRDefault="00E54523" w:rsidP="00E54523">
      <w:pPr>
        <w:rPr>
          <w:lang w:eastAsia="zh-CN"/>
        </w:rPr>
      </w:pPr>
      <w:r w:rsidRPr="00140E21">
        <w:rPr>
          <w:b/>
          <w:lang w:eastAsia="zh-CN"/>
        </w:rPr>
        <w:t>Inputs, Optional:</w:t>
      </w:r>
      <w:r w:rsidRPr="00140E21">
        <w:rPr>
          <w:lang w:eastAsia="zh-CN"/>
        </w:rPr>
        <w:t xml:space="preserve"> Information provided by the SMF</w:t>
      </w:r>
      <w:del w:id="233" w:author="Huawei" w:date="2022-01-20T20:17:00Z">
        <w:r w:rsidRPr="00140E21" w:rsidDel="00E54523">
          <w:rPr>
            <w:lang w:eastAsia="zh-CN"/>
          </w:rPr>
          <w:delText xml:space="preserve"> as defined in clause 6.2.1.2 of TS</w:delText>
        </w:r>
        <w:r w:rsidDel="00E54523">
          <w:rPr>
            <w:lang w:eastAsia="zh-CN"/>
          </w:rPr>
          <w:delText> </w:delText>
        </w:r>
        <w:r w:rsidRPr="00140E21" w:rsidDel="00E54523">
          <w:rPr>
            <w:lang w:eastAsia="zh-CN"/>
          </w:rPr>
          <w:delText>23.503</w:delText>
        </w:r>
        <w:r w:rsidDel="00E54523">
          <w:rPr>
            <w:lang w:eastAsia="zh-CN"/>
          </w:rPr>
          <w:delText> </w:delText>
        </w:r>
        <w:r w:rsidRPr="00140E21" w:rsidDel="00E54523">
          <w:rPr>
            <w:lang w:eastAsia="zh-CN"/>
          </w:rPr>
          <w:delText>[20]</w:delText>
        </w:r>
      </w:del>
      <w:r w:rsidRPr="00140E21">
        <w:rPr>
          <w:lang w:eastAsia="zh-CN"/>
        </w:rPr>
        <w:t xml:space="preserve">, such as </w:t>
      </w:r>
      <w:ins w:id="234" w:author="Huawei" w:date="2022-01-20T20:17:00Z">
        <w:r>
          <w:rPr>
            <w:lang w:eastAsia="zh-CN"/>
          </w:rPr>
          <w:t xml:space="preserve">PDU Session Type, Request Type, </w:t>
        </w:r>
      </w:ins>
      <w:r w:rsidRPr="00140E21">
        <w:rPr>
          <w:lang w:eastAsia="zh-CN"/>
        </w:rPr>
        <w:t>Access Type, the IPv4 address and/or IPv6 prefix, PEI, GPSI, User Location Information, UE Time Zone, Serving Network</w:t>
      </w:r>
      <w:r>
        <w:rPr>
          <w:lang w:eastAsia="zh-CN"/>
        </w:rPr>
        <w:t xml:space="preserve"> </w:t>
      </w:r>
      <w:ins w:id="235" w:author="Huawei" w:date="2022-01-20T20:20:00Z">
        <w:r w:rsidR="00A475BF">
          <w:rPr>
            <w:lang w:eastAsia="zh-CN"/>
          </w:rPr>
          <w:t xml:space="preserve">identifier </w:t>
        </w:r>
      </w:ins>
      <w:r>
        <w:rPr>
          <w:lang w:eastAsia="zh-CN"/>
        </w:rPr>
        <w:t>(PLMN ID, or PLMN ID and NID, see clause 5.34 of TS 23.501 [2])</w:t>
      </w:r>
      <w:r w:rsidRPr="00140E21">
        <w:rPr>
          <w:lang w:eastAsia="zh-CN"/>
        </w:rPr>
        <w:t>, Charging Characteristics information, Session</w:t>
      </w:r>
      <w:ins w:id="236" w:author="Huawei" w:date="2022-01-20T20:24:00Z">
        <w:r w:rsidR="00A475BF">
          <w:rPr>
            <w:lang w:eastAsia="zh-CN"/>
          </w:rPr>
          <w:t>-</w:t>
        </w:r>
      </w:ins>
      <w:del w:id="237" w:author="Huawei" w:date="2022-01-20T20:24:00Z">
        <w:r w:rsidRPr="00140E21" w:rsidDel="00A475BF">
          <w:rPr>
            <w:lang w:eastAsia="zh-CN"/>
          </w:rPr>
          <w:delText xml:space="preserve"> </w:delText>
        </w:r>
      </w:del>
      <w:r w:rsidRPr="00140E21">
        <w:rPr>
          <w:lang w:eastAsia="zh-CN"/>
        </w:rPr>
        <w:t>AMBR, subscribed default QoS information</w:t>
      </w:r>
      <w:ins w:id="238" w:author="Huawei" w:date="2022-01-20T20:17:00Z">
        <w:r>
          <w:rPr>
            <w:lang w:eastAsia="zh-CN"/>
          </w:rPr>
          <w:t xml:space="preserve"> (5QI, 5QI Priority Level, ARP)</w:t>
        </w:r>
      </w:ins>
      <w:r w:rsidRPr="00140E21">
        <w:rPr>
          <w:lang w:eastAsia="zh-CN"/>
        </w:rPr>
        <w:t xml:space="preserve">, </w:t>
      </w:r>
      <w:commentRangeStart w:id="239"/>
      <w:ins w:id="240" w:author="Huawei" w:date="2022-01-20T20:19:00Z">
        <w:r w:rsidR="00A475BF">
          <w:t xml:space="preserve">UE support of reflective </w:t>
        </w:r>
        <w:r w:rsidR="00A475BF" w:rsidRPr="000652FD">
          <w:rPr>
            <w:noProof/>
          </w:rPr>
          <w:t>QoS</w:t>
        </w:r>
        <w:r w:rsidR="00A475BF">
          <w:rPr>
            <w:noProof/>
          </w:rPr>
          <w:t xml:space="preserve"> </w:t>
        </w:r>
        <w:r w:rsidR="00A475BF" w:rsidRPr="00140E21">
          <w:rPr>
            <w:lang w:eastAsia="zh-CN"/>
          </w:rPr>
          <w:t>(see TS</w:t>
        </w:r>
        <w:r w:rsidR="00A475BF">
          <w:rPr>
            <w:lang w:eastAsia="zh-CN"/>
          </w:rPr>
          <w:t> </w:t>
        </w:r>
        <w:r w:rsidR="00A475BF" w:rsidRPr="00140E21">
          <w:rPr>
            <w:lang w:eastAsia="zh-CN"/>
          </w:rPr>
          <w:t>23.501</w:t>
        </w:r>
        <w:r w:rsidR="00A475BF">
          <w:rPr>
            <w:lang w:eastAsia="zh-CN"/>
          </w:rPr>
          <w:t> </w:t>
        </w:r>
        <w:r w:rsidR="00A475BF" w:rsidRPr="00140E21">
          <w:rPr>
            <w:lang w:eastAsia="zh-CN"/>
          </w:rPr>
          <w:t>[2], clause 5.7</w:t>
        </w:r>
        <w:r w:rsidR="00A475BF">
          <w:rPr>
            <w:lang w:eastAsia="zh-CN"/>
          </w:rPr>
          <w:t>.5.1</w:t>
        </w:r>
        <w:r w:rsidR="00A475BF" w:rsidRPr="00140E21">
          <w:rPr>
            <w:lang w:eastAsia="zh-CN"/>
          </w:rPr>
          <w:t>)</w:t>
        </w:r>
        <w:r w:rsidR="00A475BF">
          <w:rPr>
            <w:lang w:eastAsia="zh-CN"/>
          </w:rPr>
          <w:t xml:space="preserve">, </w:t>
        </w:r>
        <w:r w:rsidR="00A475BF">
          <w:t xml:space="preserve">Number of supported packet filters for signalled QoS rules for the PDU Session </w:t>
        </w:r>
        <w:r w:rsidR="00A475BF" w:rsidRPr="00140E21">
          <w:rPr>
            <w:lang w:eastAsia="zh-CN"/>
          </w:rPr>
          <w:t>(see TS</w:t>
        </w:r>
        <w:r w:rsidR="00A475BF">
          <w:rPr>
            <w:lang w:eastAsia="zh-CN"/>
          </w:rPr>
          <w:t> </w:t>
        </w:r>
        <w:r w:rsidR="00A475BF" w:rsidRPr="00140E21">
          <w:rPr>
            <w:lang w:eastAsia="zh-CN"/>
          </w:rPr>
          <w:t>23.501</w:t>
        </w:r>
        <w:r w:rsidR="00A475BF">
          <w:rPr>
            <w:lang w:eastAsia="zh-CN"/>
          </w:rPr>
          <w:t> </w:t>
        </w:r>
        <w:r w:rsidR="00A475BF" w:rsidRPr="00140E21">
          <w:rPr>
            <w:lang w:eastAsia="zh-CN"/>
          </w:rPr>
          <w:t>[2], clause 5.7</w:t>
        </w:r>
        <w:r w:rsidR="00A475BF">
          <w:rPr>
            <w:lang w:eastAsia="zh-CN"/>
          </w:rPr>
          <w:t>.1.4</w:t>
        </w:r>
        <w:r w:rsidR="00A475BF" w:rsidRPr="00140E21">
          <w:rPr>
            <w:lang w:eastAsia="zh-CN"/>
          </w:rPr>
          <w:t>)</w:t>
        </w:r>
        <w:r w:rsidR="00A475BF">
          <w:rPr>
            <w:lang w:eastAsia="zh-CN"/>
          </w:rPr>
          <w:t xml:space="preserve">, </w:t>
        </w:r>
        <w:r w:rsidR="00A475BF">
          <w:t>3GPP PS Data Off status</w:t>
        </w:r>
        <w:commentRangeEnd w:id="239"/>
        <w:r w:rsidR="00A475BF">
          <w:rPr>
            <w:rStyle w:val="CommentReference"/>
          </w:rPr>
          <w:commentReference w:id="239"/>
        </w:r>
        <w:r w:rsidR="00A475BF">
          <w:t xml:space="preserve">, </w:t>
        </w:r>
      </w:ins>
      <w:r w:rsidRPr="00140E21">
        <w:rPr>
          <w:lang w:eastAsia="zh-CN"/>
        </w:rPr>
        <w:t>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DN Authorization Profile Index, </w:t>
      </w:r>
      <w:ins w:id="241" w:author="Huawei" w:date="2022-01-20T20:17:00Z">
        <w:r>
          <w:rPr>
            <w:lang w:eastAsia="zh-CN"/>
          </w:rPr>
          <w:t xml:space="preserve">DN </w:t>
        </w:r>
      </w:ins>
      <w:ins w:id="242" w:author="Huawei" w:date="2022-01-20T20:23:00Z">
        <w:r w:rsidR="00A475BF">
          <w:rPr>
            <w:lang w:eastAsia="zh-CN"/>
          </w:rPr>
          <w:t>a</w:t>
        </w:r>
      </w:ins>
      <w:ins w:id="243" w:author="Huawei" w:date="2022-01-20T20:17:00Z">
        <w:r>
          <w:rPr>
            <w:lang w:eastAsia="zh-CN"/>
          </w:rPr>
          <w:t>uthoriz</w:t>
        </w:r>
      </w:ins>
      <w:ins w:id="244" w:author="Huawei" w:date="2022-01-20T20:23:00Z">
        <w:r w:rsidR="00A475BF">
          <w:rPr>
            <w:lang w:eastAsia="zh-CN"/>
          </w:rPr>
          <w:t>ed</w:t>
        </w:r>
      </w:ins>
      <w:ins w:id="245" w:author="Huawei" w:date="2022-01-20T20:17:00Z">
        <w:r>
          <w:rPr>
            <w:lang w:eastAsia="zh-CN"/>
          </w:rPr>
          <w:t xml:space="preserve"> Session AMBR, </w:t>
        </w:r>
      </w:ins>
      <w:r w:rsidRPr="00140E21">
        <w:rPr>
          <w:lang w:eastAsia="zh-CN"/>
        </w:rPr>
        <w:t>Frame</w:t>
      </w:r>
      <w:r>
        <w:rPr>
          <w:lang w:eastAsia="zh-CN"/>
        </w:rPr>
        <w:t>d</w:t>
      </w:r>
      <w:r w:rsidRPr="00140E21">
        <w:rPr>
          <w:lang w:eastAsia="zh-CN"/>
        </w:rPr>
        <w:t xml:space="preserve"> Route</w:t>
      </w:r>
      <w:r>
        <w:rPr>
          <w:lang w:eastAsia="zh-CN"/>
        </w:rPr>
        <w:t xml:space="preserve"> information</w:t>
      </w:r>
      <w:ins w:id="246" w:author="Huawei" w:date="2022-01-20T20:26:00Z">
        <w:r w:rsidR="00A475BF">
          <w:rPr>
            <w:lang w:eastAsia="zh-CN"/>
          </w:rPr>
          <w:t xml:space="preserve"> (as defined </w:t>
        </w:r>
        <w:r w:rsidR="00A475BF" w:rsidRPr="00140E21">
          <w:t>in Table 5.2.3.3.1-1</w:t>
        </w:r>
        <w:r w:rsidR="00A475BF">
          <w:t>),</w:t>
        </w:r>
      </w:ins>
      <w:del w:id="247" w:author="Huawei" w:date="2022-01-20T20:26:00Z">
        <w:r w:rsidRPr="00140E21" w:rsidDel="00A475BF">
          <w:rPr>
            <w:lang w:eastAsia="zh-CN"/>
          </w:rPr>
          <w:delText>.</w:delText>
        </w:r>
      </w:del>
      <w:r>
        <w:rPr>
          <w:lang w:eastAsia="zh-CN"/>
        </w:rPr>
        <w:t xml:space="preserve"> MA PDU Request indication, MA PDU Network-Upgrade Allowed indication, ATSSS capabilities of the MA PDU Session, QoS constraints from the VPLMN (see clause 4.3.2.2.2), Satellite Backhaul Category information, list of NWDAF instance Ids </w:t>
      </w:r>
      <w:ins w:id="248" w:author="Huawei" w:date="2022-01-20T20:20:00Z">
        <w:r w:rsidR="00A475BF">
          <w:rPr>
            <w:lang w:eastAsia="zh-CN"/>
          </w:rPr>
          <w:t>(</w:t>
        </w:r>
      </w:ins>
      <w:r>
        <w:rPr>
          <w:lang w:eastAsia="zh-CN"/>
        </w:rPr>
        <w:t>used by AMF, SMF, UPF</w:t>
      </w:r>
      <w:ins w:id="249" w:author="Huawei" w:date="2022-01-20T20:20:00Z">
        <w:r w:rsidR="00A475BF">
          <w:rPr>
            <w:lang w:eastAsia="zh-CN"/>
          </w:rPr>
          <w:t>)</w:t>
        </w:r>
      </w:ins>
      <w:r>
        <w:rPr>
          <w:lang w:eastAsia="zh-CN"/>
        </w:rPr>
        <w:t xml:space="preserve"> and corresponding Analytics ID(s), PVS IP address(es) or PVS FQDN(s) (see clause 5.30.2.10.4.2 of TS 23.501 [2]), and Onboarding Indication.</w:t>
      </w:r>
    </w:p>
    <w:p w14:paraId="3BAA5E10" w14:textId="6E7BE16C" w:rsidR="00E54523" w:rsidRPr="00140E21" w:rsidDel="00A475BF" w:rsidRDefault="00E54523" w:rsidP="00E54523">
      <w:pPr>
        <w:rPr>
          <w:del w:id="250" w:author="Huawei" w:date="2022-01-20T20:26:00Z"/>
        </w:rPr>
      </w:pPr>
      <w:del w:id="251" w:author="Huawei" w:date="2022-01-20T20:26:00Z">
        <w:r w:rsidRPr="00140E21" w:rsidDel="00A475BF">
          <w:delText>Frame</w:delText>
        </w:r>
        <w:r w:rsidDel="00A475BF">
          <w:delText>d</w:delText>
        </w:r>
        <w:r w:rsidRPr="00140E21" w:rsidDel="00A475BF">
          <w:delText xml:space="preserve"> Route</w:delText>
        </w:r>
        <w:r w:rsidDel="00A475BF">
          <w:delText xml:space="preserve"> information is </w:delText>
        </w:r>
        <w:r w:rsidRPr="00140E21" w:rsidDel="00A475BF">
          <w:delText>defined in Table 5.2.3.3.1-1.</w:delText>
        </w:r>
      </w:del>
    </w:p>
    <w:p w14:paraId="11E74F7A" w14:textId="4789B2CE" w:rsidR="00E54523" w:rsidRPr="00140E21" w:rsidRDefault="00E54523" w:rsidP="00E54523">
      <w:pPr>
        <w:pStyle w:val="NO"/>
      </w:pPr>
      <w:r w:rsidRPr="00140E21">
        <w:t>NOTE:</w:t>
      </w:r>
      <w:r w:rsidRPr="00140E21">
        <w:tab/>
        <w:t xml:space="preserve">If SMF receives the DN authorized Session AMBR from the DN-AAA at PDU </w:t>
      </w:r>
      <w:del w:id="252" w:author="Huawei" w:date="2022-01-20T20:23:00Z">
        <w:r w:rsidRPr="00140E21" w:rsidDel="00A475BF">
          <w:delText>s</w:delText>
        </w:r>
      </w:del>
      <w:ins w:id="253" w:author="Huawei" w:date="2022-01-20T20:23:00Z">
        <w:r w:rsidR="00A475BF">
          <w:t>S</w:t>
        </w:r>
      </w:ins>
      <w:r w:rsidRPr="00140E21">
        <w:t>ession establishment, it includes the DN authorized Session AMBR within the Session-AMBR, instead of the subscribed Session</w:t>
      </w:r>
      <w:ins w:id="254" w:author="Huawei" w:date="2022-01-20T20:25:00Z">
        <w:r w:rsidR="00A475BF">
          <w:t>-</w:t>
        </w:r>
      </w:ins>
      <w:del w:id="255" w:author="Huawei" w:date="2022-01-20T20:25:00Z">
        <w:r w:rsidRPr="00140E21" w:rsidDel="00A475BF">
          <w:delText xml:space="preserve"> </w:delText>
        </w:r>
      </w:del>
      <w:r w:rsidRPr="00140E21">
        <w:t>AMBR received from the UDM, in the request.</w:t>
      </w:r>
    </w:p>
    <w:p w14:paraId="71E0AF9E" w14:textId="21215922" w:rsidR="00E54523" w:rsidRPr="00140E21" w:rsidRDefault="00E54523" w:rsidP="00E54523">
      <w:r w:rsidRPr="00140E21">
        <w:t xml:space="preserve">W-5GAN specific PDU </w:t>
      </w:r>
      <w:del w:id="256" w:author="Huawei" w:date="2022-01-20T20:26:00Z">
        <w:r w:rsidRPr="00140E21" w:rsidDel="00A475BF">
          <w:delText>s</w:delText>
        </w:r>
      </w:del>
      <w:ins w:id="257" w:author="Huawei" w:date="2022-01-20T20:26:00Z">
        <w:r w:rsidR="00A475BF">
          <w:t>S</w:t>
        </w:r>
      </w:ins>
      <w:r w:rsidRPr="00140E21">
        <w:t>ession information provided by the SMF is specified in TS</w:t>
      </w:r>
      <w:r>
        <w:t> </w:t>
      </w:r>
      <w:r w:rsidRPr="00140E21">
        <w:t>23.316</w:t>
      </w:r>
      <w:r>
        <w:t> </w:t>
      </w:r>
      <w:r w:rsidRPr="00140E21">
        <w:t>[53].</w:t>
      </w:r>
    </w:p>
    <w:p w14:paraId="53BE385C" w14:textId="77777777" w:rsidR="00E54523" w:rsidRPr="00140E21" w:rsidRDefault="00E54523" w:rsidP="00E54523">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384F3EB" w14:textId="3C75CCC7" w:rsidR="00E54523" w:rsidRPr="00140E21" w:rsidRDefault="00E54523" w:rsidP="00E54523">
      <w:pPr>
        <w:rPr>
          <w:lang w:eastAsia="zh-CN"/>
        </w:rPr>
      </w:pPr>
      <w:r w:rsidRPr="00140E21">
        <w:rPr>
          <w:b/>
          <w:lang w:eastAsia="zh-CN"/>
        </w:rPr>
        <w:t>Outputs, Optional:</w:t>
      </w:r>
      <w:r w:rsidRPr="00140E21">
        <w:rPr>
          <w:lang w:eastAsia="zh-CN"/>
        </w:rPr>
        <w:t xml:space="preserve"> Policy information for the PDU Session as defined in </w:t>
      </w:r>
      <w:del w:id="258" w:author="Huawei" w:date="2022-01-20T20:35:00Z">
        <w:r w:rsidRPr="00140E21" w:rsidDel="00E445D6">
          <w:rPr>
            <w:lang w:eastAsia="zh-CN"/>
          </w:rPr>
          <w:delText>clause </w:delText>
        </w:r>
      </w:del>
      <w:del w:id="259" w:author="Huawei" w:date="2022-01-20T20:32:00Z">
        <w:r w:rsidRPr="00140E21" w:rsidDel="00E445D6">
          <w:rPr>
            <w:lang w:eastAsia="zh-CN"/>
          </w:rPr>
          <w:delText>5.2.5.4.1</w:delText>
        </w:r>
      </w:del>
      <w:ins w:id="260" w:author="Huawei" w:date="2022-01-20T20:32:00Z">
        <w:r w:rsidR="00E445D6" w:rsidRPr="00140E21">
          <w:t>TS</w:t>
        </w:r>
        <w:r w:rsidR="00E445D6">
          <w:t> </w:t>
        </w:r>
        <w:r w:rsidR="00E445D6" w:rsidRPr="00140E21">
          <w:t>23.503</w:t>
        </w:r>
        <w:r w:rsidR="00E445D6">
          <w:t> </w:t>
        </w:r>
        <w:r w:rsidR="00E445D6" w:rsidRPr="00140E21">
          <w:t>[20], and Policy Control Request Trigger</w:t>
        </w:r>
        <w:r w:rsidR="00E445D6">
          <w:t>(s)</w:t>
        </w:r>
        <w:r w:rsidR="00E445D6" w:rsidRPr="00140E21">
          <w:t xml:space="preserve"> of </w:t>
        </w:r>
      </w:ins>
      <w:ins w:id="261" w:author="Huawei" w:date="2022-01-20T20:34:00Z">
        <w:r w:rsidR="00E445D6">
          <w:t>S</w:t>
        </w:r>
      </w:ins>
      <w:ins w:id="262" w:author="Huawei" w:date="2022-01-20T20:32:00Z">
        <w:r w:rsidR="00E445D6" w:rsidRPr="00140E21">
          <w:t>M Policy Association</w:t>
        </w:r>
        <w:r w:rsidR="00E445D6" w:rsidRPr="00B37DAA">
          <w:rPr>
            <w:lang w:eastAsia="zh-CN"/>
          </w:rPr>
          <w:t xml:space="preserve"> </w:t>
        </w:r>
        <w:r w:rsidR="00E445D6" w:rsidRPr="00140E21">
          <w:rPr>
            <w:lang w:eastAsia="zh-CN"/>
          </w:rPr>
          <w:t>as defined in clause 6.1.</w:t>
        </w:r>
      </w:ins>
      <w:ins w:id="263" w:author="Huawei" w:date="2022-01-20T20:35:00Z">
        <w:r w:rsidR="00E445D6">
          <w:rPr>
            <w:lang w:eastAsia="zh-CN"/>
          </w:rPr>
          <w:t>3</w:t>
        </w:r>
      </w:ins>
      <w:ins w:id="264" w:author="Huawei" w:date="2022-01-20T20:32:00Z">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5E8E57AF" w14:textId="77777777" w:rsidR="00E54523" w:rsidRPr="00140E21" w:rsidRDefault="00E54523" w:rsidP="00E54523">
      <w:pPr>
        <w:rPr>
          <w:lang w:eastAsia="zh-CN"/>
        </w:rPr>
      </w:pPr>
      <w:r w:rsidRPr="00140E21">
        <w:rPr>
          <w:lang w:eastAsia="zh-CN"/>
        </w:rPr>
        <w:t>See clause 4.16.4 for the detail usage of this service operation.</w:t>
      </w:r>
    </w:p>
    <w:p w14:paraId="15C6C232" w14:textId="77777777" w:rsidR="00E54523" w:rsidRPr="00140E21" w:rsidRDefault="00E54523" w:rsidP="00E54523">
      <w:pPr>
        <w:rPr>
          <w:lang w:eastAsia="zh-CN"/>
        </w:rPr>
      </w:pPr>
      <w:r>
        <w:rPr>
          <w:lang w:eastAsia="zh-CN"/>
        </w:rPr>
        <w:t>See clauses 4.22.2.1 and 4.22.3 for detailed usage of this service operation for ATSSS.</w:t>
      </w:r>
    </w:p>
    <w:p w14:paraId="5C3EDB80" w14:textId="61382150" w:rsidR="00E54523" w:rsidRPr="0042466D" w:rsidRDefault="00E54523" w:rsidP="00E54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20ABEA48" w14:textId="77777777" w:rsidR="00291B5B" w:rsidRPr="00140E21" w:rsidRDefault="00291B5B" w:rsidP="00291B5B">
      <w:pPr>
        <w:pStyle w:val="Heading5"/>
      </w:pPr>
      <w:bookmarkStart w:id="265" w:name="_Toc27895190"/>
      <w:bookmarkStart w:id="266" w:name="_Toc36192287"/>
      <w:bookmarkStart w:id="267" w:name="_Toc45193400"/>
      <w:bookmarkStart w:id="268" w:name="_Toc47593032"/>
      <w:bookmarkStart w:id="269" w:name="_Toc51835119"/>
      <w:bookmarkStart w:id="270" w:name="_Toc91154198"/>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265"/>
      <w:bookmarkEnd w:id="266"/>
      <w:bookmarkEnd w:id="267"/>
      <w:bookmarkEnd w:id="268"/>
      <w:bookmarkEnd w:id="269"/>
      <w:bookmarkEnd w:id="270"/>
    </w:p>
    <w:p w14:paraId="7E479FC6" w14:textId="77777777" w:rsidR="00291B5B" w:rsidRPr="00140E21" w:rsidRDefault="00291B5B" w:rsidP="00291B5B">
      <w:pPr>
        <w:rPr>
          <w:b/>
          <w:lang w:eastAsia="zh-CN"/>
        </w:rPr>
      </w:pPr>
      <w:r w:rsidRPr="00140E21">
        <w:rPr>
          <w:b/>
        </w:rPr>
        <w:t>Service operation name:</w:t>
      </w:r>
      <w:r w:rsidRPr="00140E21">
        <w:t xml:space="preserve"> </w:t>
      </w:r>
      <w:proofErr w:type="spellStart"/>
      <w:r w:rsidRPr="00140E21">
        <w:t>Npcf_SMPolicyControl_UpdateNotify</w:t>
      </w:r>
      <w:proofErr w:type="spellEnd"/>
    </w:p>
    <w:p w14:paraId="1CC9640C" w14:textId="01A7F6B2" w:rsidR="00291B5B" w:rsidRPr="00140E21" w:rsidRDefault="00291B5B" w:rsidP="00291B5B">
      <w:pPr>
        <w:rPr>
          <w:lang w:eastAsia="zh-CN"/>
        </w:rPr>
      </w:pPr>
      <w:r w:rsidRPr="00140E21">
        <w:rPr>
          <w:b/>
          <w:lang w:eastAsia="zh-CN"/>
        </w:rPr>
        <w:t>Description:</w:t>
      </w:r>
      <w:r w:rsidRPr="00140E21">
        <w:rPr>
          <w:lang w:eastAsia="zh-CN"/>
        </w:rPr>
        <w:t xml:space="preserve"> Provides to the NF Service Consumer, e.g. SMF</w:t>
      </w:r>
      <w:ins w:id="271" w:author="Huawei" w:date="2022-01-20T20:28:00Z">
        <w:r>
          <w:rPr>
            <w:lang w:eastAsia="zh-CN"/>
          </w:rPr>
          <w:t>,</w:t>
        </w:r>
      </w:ins>
      <w:r w:rsidRPr="00140E21">
        <w:rPr>
          <w:lang w:eastAsia="zh-CN"/>
        </w:rPr>
        <w:t xml:space="preserve"> updated Policy information for the PDU Session</w:t>
      </w:r>
      <w:ins w:id="272" w:author="Huawei" w:date="2022-01-20T20:28:00Z">
        <w:r>
          <w:rPr>
            <w:lang w:eastAsia="zh-CN"/>
          </w:rPr>
          <w:t>.</w:t>
        </w:r>
      </w:ins>
      <w:r w:rsidRPr="00140E21">
        <w:rPr>
          <w:lang w:eastAsia="zh-CN"/>
        </w:rPr>
        <w:t xml:space="preserve"> </w:t>
      </w:r>
      <w:del w:id="273" w:author="Huawei" w:date="2022-01-20T20:28:00Z">
        <w:r w:rsidRPr="00140E21" w:rsidDel="00291B5B">
          <w:rPr>
            <w:lang w:eastAsia="zh-CN"/>
          </w:rPr>
          <w:delText>evaluated based on the information previously provided by the SMF, AF, CHF, UDR and NWDAF, as defined in clause 6.2.1.2 of TS</w:delText>
        </w:r>
        <w:r w:rsidDel="00291B5B">
          <w:rPr>
            <w:lang w:eastAsia="zh-CN"/>
          </w:rPr>
          <w:delText> </w:delText>
        </w:r>
        <w:r w:rsidRPr="00140E21" w:rsidDel="00291B5B">
          <w:rPr>
            <w:lang w:eastAsia="zh-CN"/>
          </w:rPr>
          <w:delText>23.503</w:delText>
        </w:r>
        <w:r w:rsidDel="00291B5B">
          <w:rPr>
            <w:lang w:eastAsia="zh-CN"/>
          </w:rPr>
          <w:delText> </w:delText>
        </w:r>
        <w:r w:rsidRPr="00140E21" w:rsidDel="00291B5B">
          <w:rPr>
            <w:lang w:eastAsia="zh-CN"/>
          </w:rPr>
          <w:delText>[20],</w:delText>
        </w:r>
      </w:del>
    </w:p>
    <w:p w14:paraId="750FD03C" w14:textId="77777777" w:rsidR="00291B5B" w:rsidRPr="00140E21" w:rsidRDefault="00291B5B" w:rsidP="00291B5B">
      <w:pPr>
        <w:rPr>
          <w:lang w:eastAsia="zh-CN"/>
        </w:rPr>
      </w:pPr>
      <w:r w:rsidRPr="00140E21">
        <w:rPr>
          <w:b/>
          <w:lang w:eastAsia="zh-CN"/>
        </w:rPr>
        <w:t>Inputs, Required:</w:t>
      </w:r>
      <w:r w:rsidRPr="00140E21">
        <w:rPr>
          <w:lang w:eastAsia="zh-CN"/>
        </w:rPr>
        <w:t xml:space="preserve"> SM Policy Association ID.</w:t>
      </w:r>
    </w:p>
    <w:p w14:paraId="7AB4909E" w14:textId="6819AFAF" w:rsidR="00291B5B" w:rsidRPr="00140E21" w:rsidRDefault="00291B5B" w:rsidP="00291B5B">
      <w:pPr>
        <w:rPr>
          <w:lang w:eastAsia="zh-CN"/>
        </w:rPr>
      </w:pPr>
      <w:r w:rsidRPr="00140E21">
        <w:rPr>
          <w:b/>
          <w:lang w:eastAsia="zh-CN"/>
        </w:rPr>
        <w:t>Inputs, Optional:</w:t>
      </w:r>
      <w:r w:rsidRPr="00140E21">
        <w:rPr>
          <w:lang w:eastAsia="zh-CN"/>
        </w:rPr>
        <w:t xml:space="preserve"> Policy information for the PDU Session as defined in </w:t>
      </w:r>
      <w:del w:id="274" w:author="Huawei" w:date="2022-01-20T20:35:00Z">
        <w:r w:rsidRPr="00140E21" w:rsidDel="00E445D6">
          <w:rPr>
            <w:lang w:eastAsia="zh-CN"/>
          </w:rPr>
          <w:delText>clause 5.2.5.4.1</w:delText>
        </w:r>
      </w:del>
      <w:ins w:id="275" w:author="Huawei" w:date="2022-01-20T20:35:00Z">
        <w:r w:rsidR="00E445D6" w:rsidRPr="00140E21">
          <w:t>TS</w:t>
        </w:r>
        <w:r w:rsidR="00E445D6">
          <w:t> </w:t>
        </w:r>
        <w:r w:rsidR="00E445D6" w:rsidRPr="00140E21">
          <w:t>23.503</w:t>
        </w:r>
        <w:r w:rsidR="00E445D6">
          <w:t> </w:t>
        </w:r>
        <w:r w:rsidR="00E445D6" w:rsidRPr="00140E21">
          <w:t>[20], and Policy Control Request Trigger</w:t>
        </w:r>
        <w:r w:rsidR="00E445D6">
          <w:t>(s)</w:t>
        </w:r>
        <w:r w:rsidR="00E445D6" w:rsidRPr="00140E21">
          <w:t xml:space="preserve"> of </w:t>
        </w:r>
        <w:r w:rsidR="00E445D6">
          <w:t>S</w:t>
        </w:r>
        <w:r w:rsidR="00E445D6" w:rsidRPr="00140E21">
          <w:t>M Policy Association</w:t>
        </w:r>
        <w:r w:rsidR="00E445D6" w:rsidRPr="00B37DAA">
          <w:rPr>
            <w:lang w:eastAsia="zh-CN"/>
          </w:rPr>
          <w:t xml:space="preserve"> </w:t>
        </w:r>
        <w:r w:rsidR="00E445D6" w:rsidRPr="00140E21">
          <w:rPr>
            <w:lang w:eastAsia="zh-CN"/>
          </w:rPr>
          <w:t>as defined in clause 6.1.</w:t>
        </w:r>
        <w:r w:rsidR="00E445D6">
          <w:rPr>
            <w:lang w:eastAsia="zh-CN"/>
          </w:rPr>
          <w:t>3</w:t>
        </w:r>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7C1D034B" w14:textId="77777777" w:rsidR="00291B5B" w:rsidRPr="00140E21" w:rsidRDefault="00291B5B" w:rsidP="00291B5B">
      <w:pPr>
        <w:rPr>
          <w:lang w:eastAsia="zh-CN"/>
        </w:rPr>
      </w:pPr>
      <w:r w:rsidRPr="00140E21">
        <w:rPr>
          <w:b/>
          <w:lang w:eastAsia="zh-CN"/>
        </w:rPr>
        <w:t>Outputs, Required:</w:t>
      </w:r>
      <w:r w:rsidRPr="00140E21">
        <w:rPr>
          <w:lang w:eastAsia="zh-CN"/>
        </w:rPr>
        <w:t xml:space="preserve"> Success or Failure.</w:t>
      </w:r>
    </w:p>
    <w:p w14:paraId="001444DE" w14:textId="77777777" w:rsidR="00291B5B" w:rsidRPr="00140E21" w:rsidRDefault="00291B5B" w:rsidP="00291B5B">
      <w:pPr>
        <w:rPr>
          <w:lang w:eastAsia="zh-CN"/>
        </w:rPr>
      </w:pPr>
      <w:r w:rsidRPr="00140E21">
        <w:rPr>
          <w:b/>
          <w:lang w:eastAsia="zh-CN"/>
        </w:rPr>
        <w:t>Outputs, Optional:</w:t>
      </w:r>
      <w:r w:rsidRPr="00140E21">
        <w:rPr>
          <w:lang w:eastAsia="zh-CN"/>
        </w:rPr>
        <w:t xml:space="preserve"> None.</w:t>
      </w:r>
    </w:p>
    <w:p w14:paraId="24A2AC6D" w14:textId="77777777" w:rsidR="00291B5B" w:rsidRPr="00140E21" w:rsidRDefault="00291B5B" w:rsidP="00291B5B">
      <w:pPr>
        <w:rPr>
          <w:lang w:eastAsia="zh-CN"/>
        </w:rPr>
      </w:pPr>
      <w:r w:rsidRPr="00140E21">
        <w:rPr>
          <w:lang w:eastAsia="zh-CN"/>
        </w:rPr>
        <w:t>See clause 4.16.5.2 for the usage of this service operation.</w:t>
      </w:r>
    </w:p>
    <w:p w14:paraId="7209A9DC" w14:textId="2C0B5236" w:rsidR="00E54523" w:rsidRPr="0042466D" w:rsidRDefault="00E54523" w:rsidP="00E54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2CAD8972" w14:textId="77777777" w:rsidR="00F87864" w:rsidRPr="00140E21" w:rsidRDefault="00F87864" w:rsidP="00F87864">
      <w:pPr>
        <w:pStyle w:val="Heading5"/>
      </w:pPr>
      <w:bookmarkStart w:id="276" w:name="_Toc27895192"/>
      <w:bookmarkStart w:id="277" w:name="_Toc36192289"/>
      <w:bookmarkStart w:id="278" w:name="_Toc45193402"/>
      <w:bookmarkStart w:id="279" w:name="_Toc47593034"/>
      <w:bookmarkStart w:id="280" w:name="_Toc51835121"/>
      <w:bookmarkStart w:id="281" w:name="_Toc91154200"/>
      <w:r w:rsidRPr="00140E21">
        <w:t>5.2.5.4.5</w:t>
      </w:r>
      <w:r w:rsidRPr="00140E21">
        <w:tab/>
      </w:r>
      <w:proofErr w:type="spellStart"/>
      <w:r w:rsidRPr="00140E21">
        <w:t>Npcf_SMPolicyControl_Update</w:t>
      </w:r>
      <w:proofErr w:type="spellEnd"/>
      <w:r w:rsidRPr="00140E21">
        <w:t xml:space="preserve"> service operation</w:t>
      </w:r>
      <w:bookmarkEnd w:id="276"/>
      <w:bookmarkEnd w:id="277"/>
      <w:bookmarkEnd w:id="278"/>
      <w:bookmarkEnd w:id="279"/>
      <w:bookmarkEnd w:id="280"/>
      <w:bookmarkEnd w:id="281"/>
    </w:p>
    <w:p w14:paraId="187EABA4" w14:textId="77777777" w:rsidR="00F87864" w:rsidRPr="00140E21" w:rsidRDefault="00F87864" w:rsidP="00F87864">
      <w:r w:rsidRPr="00140E21">
        <w:rPr>
          <w:b/>
        </w:rPr>
        <w:t>Service operation name:</w:t>
      </w:r>
      <w:r w:rsidRPr="00140E21">
        <w:t xml:space="preserve"> </w:t>
      </w:r>
      <w:proofErr w:type="spellStart"/>
      <w:r w:rsidRPr="00140E21">
        <w:t>Npcf_SMPolicyControl_Update</w:t>
      </w:r>
      <w:proofErr w:type="spellEnd"/>
      <w:r w:rsidRPr="00140E21">
        <w:t>.</w:t>
      </w:r>
    </w:p>
    <w:p w14:paraId="4E8B6228" w14:textId="77777777" w:rsidR="00F87864" w:rsidRPr="00140E21" w:rsidRDefault="00F87864" w:rsidP="00F87864">
      <w:r w:rsidRPr="00140E21">
        <w:rPr>
          <w:b/>
        </w:rPr>
        <w:t>Description:</w:t>
      </w:r>
      <w:r w:rsidRPr="00140E21">
        <w:t xml:space="preserve"> The NF Service Consumer can request the update of the SM Policy Association to receive updated Policy information for the PDU Session.</w:t>
      </w:r>
    </w:p>
    <w:p w14:paraId="54417F7B" w14:textId="77777777" w:rsidR="00F87864" w:rsidRPr="00140E21" w:rsidRDefault="00F87864" w:rsidP="00F87864">
      <w:r w:rsidRPr="00140E21">
        <w:rPr>
          <w:b/>
        </w:rPr>
        <w:t>Inputs, Required:</w:t>
      </w:r>
      <w:r w:rsidRPr="00140E21">
        <w:t xml:space="preserve"> SM Policy Association ID.</w:t>
      </w:r>
    </w:p>
    <w:p w14:paraId="6FC4818D" w14:textId="5DE8B4F5" w:rsidR="00F87864" w:rsidRPr="00140E21" w:rsidRDefault="00F87864" w:rsidP="00F87864">
      <w:r w:rsidRPr="00140E21">
        <w:rPr>
          <w:b/>
        </w:rPr>
        <w:t>Inputs, Optional:</w:t>
      </w:r>
      <w:r w:rsidRPr="00140E21">
        <w:t xml:space="preserve"> Information on the Policy Control Request Trigger condition</w:t>
      </w:r>
      <w:ins w:id="282" w:author="Huawei" w:date="2022-01-20T20:38:00Z">
        <w:r w:rsidRPr="00F87864">
          <w:t xml:space="preserve"> </w:t>
        </w:r>
        <w:r w:rsidRPr="00140E21">
          <w:t>that has been met</w:t>
        </w:r>
      </w:ins>
      <w:del w:id="283" w:author="Huawei" w:date="2022-01-20T20:38:00Z">
        <w:r w:rsidRPr="00140E21" w:rsidDel="00F87864">
          <w:delText>,</w:delText>
        </w:r>
      </w:del>
      <w:r w:rsidRPr="00140E21">
        <w:t xml:space="preserve"> as defined in clause 6.1.3.5 of TS</w:t>
      </w:r>
      <w:r>
        <w:t> </w:t>
      </w:r>
      <w:r w:rsidRPr="00140E21">
        <w:t>23.503</w:t>
      </w:r>
      <w:r>
        <w:t> </w:t>
      </w:r>
      <w:r w:rsidRPr="00140E21">
        <w:t>[20]</w:t>
      </w:r>
      <w:del w:id="284" w:author="Huawei" w:date="2022-01-20T20:39:00Z">
        <w:r w:rsidRPr="00140E21" w:rsidDel="00F87864">
          <w:delText xml:space="preserve">, </w:delText>
        </w:r>
      </w:del>
      <w:del w:id="285" w:author="Huawei" w:date="2022-01-20T20:38:00Z">
        <w:r w:rsidRPr="00140E21" w:rsidDel="00F87864">
          <w:delText xml:space="preserve">that has been met </w:delText>
        </w:r>
      </w:del>
      <w:del w:id="286" w:author="Huawei" w:date="2022-01-20T20:39:00Z">
        <w:r w:rsidRPr="00140E21" w:rsidDel="00F87864">
          <w:delText>such as Access Type, (new or removed) IPv4 address and/or IPv6 network prefix, User Location Information, UE Time Zone, Serving Network, RAT type, Session</w:delText>
        </w:r>
      </w:del>
      <w:del w:id="287" w:author="Huawei" w:date="2022-01-20T20:36:00Z">
        <w:r w:rsidRPr="00140E21" w:rsidDel="00F87864">
          <w:delText xml:space="preserve"> </w:delText>
        </w:r>
      </w:del>
      <w:del w:id="288" w:author="Huawei" w:date="2022-01-20T20:39:00Z">
        <w:r w:rsidRPr="00140E21" w:rsidDel="00F87864">
          <w:delText>AMBR, or subscribed default QoS information, DN Authorization Profile Index</w:delText>
        </w:r>
        <w:r w:rsidDel="00F87864">
          <w:delTex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delText>
        </w:r>
      </w:del>
      <w:r>
        <w:t>.</w:t>
      </w:r>
    </w:p>
    <w:p w14:paraId="60AADF54" w14:textId="09915C43" w:rsidR="00F87864" w:rsidRPr="00140E21" w:rsidRDefault="00F87864" w:rsidP="00F87864">
      <w:r w:rsidRPr="00140E21">
        <w:t xml:space="preserve">W-5GAN specific PDU </w:t>
      </w:r>
      <w:del w:id="289" w:author="Huawei" w:date="2022-01-20T20:36:00Z">
        <w:r w:rsidRPr="00140E21" w:rsidDel="00F87864">
          <w:delText>s</w:delText>
        </w:r>
      </w:del>
      <w:ins w:id="290" w:author="Huawei" w:date="2022-01-20T20:36:00Z">
        <w:r>
          <w:t>S</w:t>
        </w:r>
      </w:ins>
      <w:r w:rsidRPr="00140E21">
        <w:t>ession information provided by the SMF is specified in TS</w:t>
      </w:r>
      <w:r>
        <w:t> </w:t>
      </w:r>
      <w:r w:rsidRPr="00140E21">
        <w:t>23.316</w:t>
      </w:r>
      <w:r>
        <w:t> </w:t>
      </w:r>
      <w:r w:rsidRPr="00140E21">
        <w:t>[53].</w:t>
      </w:r>
    </w:p>
    <w:p w14:paraId="164682F1" w14:textId="77777777" w:rsidR="00F87864" w:rsidRPr="00140E21" w:rsidRDefault="00F87864" w:rsidP="00F87864">
      <w:r w:rsidRPr="00140E21">
        <w:rPr>
          <w:b/>
        </w:rPr>
        <w:t>Outputs, Required:</w:t>
      </w:r>
      <w:r w:rsidRPr="00140E21">
        <w:t xml:space="preserve"> Success or not.</w:t>
      </w:r>
    </w:p>
    <w:p w14:paraId="2A1A20D5" w14:textId="764FA27E" w:rsidR="00F87864" w:rsidRPr="00140E21" w:rsidRDefault="00F87864" w:rsidP="00F87864">
      <w:r w:rsidRPr="00140E21">
        <w:rPr>
          <w:b/>
        </w:rPr>
        <w:t>Outputs, Optional:</w:t>
      </w:r>
      <w:r w:rsidRPr="00140E21">
        <w:t xml:space="preserve"> Policy information for the PDU Session as defined in </w:t>
      </w:r>
      <w:del w:id="291" w:author="Huawei" w:date="2022-01-20T20:37:00Z">
        <w:r w:rsidRPr="00140E21" w:rsidDel="00F87864">
          <w:delText>clause 5.2.5.4.1</w:delText>
        </w:r>
      </w:del>
      <w:ins w:id="292" w:author="Huawei" w:date="2022-01-20T20:37:00Z">
        <w:r w:rsidRPr="00140E21">
          <w:t>TS</w:t>
        </w:r>
        <w:r>
          <w:t> </w:t>
        </w:r>
        <w:r w:rsidRPr="00140E21">
          <w:t>23.503</w:t>
        </w:r>
        <w:r>
          <w:t> </w:t>
        </w:r>
        <w:r w:rsidRPr="00140E21">
          <w:t>[20], and Policy Control Request Trigger</w:t>
        </w:r>
        <w:r>
          <w:t>(s)</w:t>
        </w:r>
        <w:r w:rsidRPr="00140E21">
          <w:t xml:space="preserve"> of </w:t>
        </w:r>
        <w:r>
          <w:t>S</w:t>
        </w:r>
        <w:r w:rsidRPr="00140E21">
          <w:t>M Policy Association</w:t>
        </w:r>
        <w:r w:rsidRPr="00B37DAA">
          <w:rPr>
            <w:lang w:eastAsia="zh-CN"/>
          </w:rPr>
          <w:t xml:space="preserve"> </w:t>
        </w:r>
        <w:r w:rsidRPr="00140E21">
          <w:rPr>
            <w:lang w:eastAsia="zh-CN"/>
          </w:rPr>
          <w:t>as defined in clause 6.1.</w:t>
        </w:r>
        <w:r>
          <w:rPr>
            <w:lang w:eastAsia="zh-CN"/>
          </w:rPr>
          <w:t>3</w:t>
        </w:r>
        <w:r w:rsidRPr="00140E21">
          <w:rPr>
            <w:lang w:eastAsia="zh-CN"/>
          </w:rPr>
          <w:t>.5 of TS</w:t>
        </w:r>
        <w:r>
          <w:rPr>
            <w:lang w:eastAsia="zh-CN"/>
          </w:rPr>
          <w:t> </w:t>
        </w:r>
        <w:r w:rsidRPr="00140E21">
          <w:rPr>
            <w:lang w:eastAsia="zh-CN"/>
          </w:rPr>
          <w:t>23.503</w:t>
        </w:r>
        <w:r>
          <w:rPr>
            <w:lang w:eastAsia="zh-CN"/>
          </w:rPr>
          <w:t> </w:t>
        </w:r>
        <w:r w:rsidRPr="00140E21">
          <w:rPr>
            <w:lang w:eastAsia="zh-CN"/>
          </w:rPr>
          <w:t>[20]</w:t>
        </w:r>
      </w:ins>
      <w:r w:rsidRPr="00140E21">
        <w:t>.</w:t>
      </w:r>
    </w:p>
    <w:p w14:paraId="476A5795" w14:textId="77777777" w:rsidR="00F87864" w:rsidRPr="00140E21" w:rsidRDefault="00F87864" w:rsidP="00F87864">
      <w:r w:rsidRPr="00140E21">
        <w:t>See clause 4.16.5.1 for the usage of this service operation.</w:t>
      </w:r>
    </w:p>
    <w:p w14:paraId="55AEBE8D" w14:textId="77777777" w:rsidR="00F87864" w:rsidRPr="00140E21" w:rsidRDefault="00F87864" w:rsidP="00F87864">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625C612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091EFF" w14:textId="77777777" w:rsidR="00E32339" w:rsidRPr="00EA4B9E" w:rsidRDefault="00E32339" w:rsidP="00E32339"/>
    <w:p w14:paraId="31F6D030"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2-01-20T19:43:00Z" w:initials="MS">
    <w:p w14:paraId="4BB6FFAE" w14:textId="5527910D" w:rsidR="00A87FDE" w:rsidRDefault="00A87FDE" w:rsidP="00FF3B8B">
      <w:pPr>
        <w:pStyle w:val="CommentText"/>
      </w:pPr>
      <w:r>
        <w:rPr>
          <w:rStyle w:val="CommentReference"/>
        </w:rPr>
        <w:annotationRef/>
      </w:r>
      <w:r>
        <w:t xml:space="preserve">Update </w:t>
      </w:r>
      <w:r w:rsidR="00FE65C4">
        <w:t xml:space="preserve">of </w:t>
      </w:r>
      <w:r>
        <w:t xml:space="preserve">all figures </w:t>
      </w:r>
      <w:r w:rsidR="00FE65C4">
        <w:t xml:space="preserve">in this CR </w:t>
      </w:r>
      <w:r>
        <w:t>regarding terminology:</w:t>
      </w:r>
    </w:p>
    <w:p w14:paraId="7AE11001" w14:textId="77777777" w:rsidR="00A87FDE" w:rsidRDefault="00A87FDE" w:rsidP="00FF3B8B">
      <w:pPr>
        <w:pStyle w:val="CommentText"/>
      </w:pPr>
      <w:r>
        <w:t>AM Policy Association, access and mobility related policy information</w:t>
      </w:r>
      <w:r w:rsidR="00FE65C4">
        <w:t>.</w:t>
      </w:r>
    </w:p>
    <w:p w14:paraId="467B9BBD" w14:textId="34695735" w:rsidR="00FE65C4" w:rsidRDefault="00FE65C4" w:rsidP="00FF3B8B">
      <w:pPr>
        <w:pStyle w:val="CommentText"/>
      </w:pPr>
      <w:r>
        <w:t>Some small editorial improvements are done as well, like box alignment and ordering of objects.</w:t>
      </w:r>
    </w:p>
  </w:comment>
  <w:comment w:id="127" w:author="Huawei" w:date="2022-01-20T19:59:00Z" w:initials="MS">
    <w:p w14:paraId="2F05850B" w14:textId="5B01ED6C" w:rsidR="00A87FDE" w:rsidRDefault="00A87FDE">
      <w:pPr>
        <w:pStyle w:val="CommentText"/>
      </w:pPr>
      <w:r>
        <w:rPr>
          <w:rStyle w:val="CommentReference"/>
        </w:rPr>
        <w:annotationRef/>
      </w:r>
      <w:r>
        <w:t>Duplication of statement below.</w:t>
      </w:r>
    </w:p>
  </w:comment>
  <w:comment w:id="151" w:author="Huawei" w:date="2021-06-22T13:26:00Z" w:initials="MS">
    <w:p w14:paraId="77F79301" w14:textId="62F85B51" w:rsidR="00A87FDE" w:rsidRDefault="00A87FDE" w:rsidP="00B37DAA">
      <w:pPr>
        <w:pStyle w:val="CommentText"/>
      </w:pPr>
      <w:r>
        <w:rPr>
          <w:rStyle w:val="CommentReference"/>
        </w:rPr>
        <w:annotationRef/>
      </w:r>
      <w:r>
        <w:t xml:space="preserve">These parameters </w:t>
      </w:r>
      <w:r w:rsidR="00FE65C4">
        <w:t>are</w:t>
      </w:r>
      <w:r>
        <w:t xml:space="preserve"> listed in the procedure.</w:t>
      </w:r>
    </w:p>
  </w:comment>
  <w:comment w:id="212" w:author="Huawei" w:date="2022-01-20T20:11:00Z" w:initials="MS">
    <w:p w14:paraId="0D3A440A" w14:textId="0BB49CC6" w:rsidR="00A87FDE" w:rsidRDefault="00A87FDE">
      <w:pPr>
        <w:pStyle w:val="CommentText"/>
      </w:pPr>
      <w:r>
        <w:rPr>
          <w:rStyle w:val="CommentReference"/>
        </w:rPr>
        <w:annotationRef/>
      </w:r>
      <w:r>
        <w:t>Duplicated statement from below.</w:t>
      </w:r>
    </w:p>
  </w:comment>
  <w:comment w:id="239" w:author="Huawei" w:date="2021-06-22T15:08:00Z" w:initials="MS">
    <w:p w14:paraId="09BD560D" w14:textId="77777777" w:rsidR="00A87FDE" w:rsidRDefault="00A87FDE" w:rsidP="00A475BF">
      <w:pPr>
        <w:pStyle w:val="CommentText"/>
      </w:pPr>
      <w:r>
        <w:rPr>
          <w:rStyle w:val="CommentReference"/>
        </w:rPr>
        <w:annotationRef/>
      </w:r>
      <w:r>
        <w:t xml:space="preserve">Mentioned in 23.503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7B9BBD" w15:done="0"/>
  <w15:commentEx w15:paraId="2F05850B" w15:done="0"/>
  <w15:commentEx w15:paraId="77F79301" w15:done="0"/>
  <w15:commentEx w15:paraId="0D3A440A" w15:done="0"/>
  <w15:commentEx w15:paraId="09BD56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B9BBD" w16cid:durableId="259439D3"/>
  <w16cid:commentId w16cid:paraId="2F05850B" w16cid:durableId="25943DBE"/>
  <w16cid:commentId w16cid:paraId="77F79301" w16cid:durableId="259438EC"/>
  <w16cid:commentId w16cid:paraId="0D3A440A" w16cid:durableId="25944058"/>
  <w16cid:commentId w16cid:paraId="09BD560D" w16cid:durableId="259438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1A643" w14:textId="77777777" w:rsidR="006C342E" w:rsidRDefault="006C342E">
      <w:r>
        <w:separator/>
      </w:r>
    </w:p>
  </w:endnote>
  <w:endnote w:type="continuationSeparator" w:id="0">
    <w:p w14:paraId="7735C9D3" w14:textId="77777777" w:rsidR="006C342E" w:rsidRDefault="006C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C520A" w14:textId="77777777" w:rsidR="006C342E" w:rsidRDefault="006C342E">
      <w:r>
        <w:separator/>
      </w:r>
    </w:p>
  </w:footnote>
  <w:footnote w:type="continuationSeparator" w:id="0">
    <w:p w14:paraId="65EBA8BF" w14:textId="77777777" w:rsidR="006C342E" w:rsidRDefault="006C3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FF420" w14:textId="77777777" w:rsidR="00A87FDE" w:rsidRDefault="00A87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CFB6" w14:textId="77777777" w:rsidR="00A87FDE" w:rsidRDefault="00A87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DEF21" w14:textId="77777777" w:rsidR="00A87FDE" w:rsidRDefault="00A87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55C7" w14:textId="77777777" w:rsidR="00A87FDE" w:rsidRDefault="00A87F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6B"/>
    <w:rsid w:val="0003783E"/>
    <w:rsid w:val="0005071C"/>
    <w:rsid w:val="00052C04"/>
    <w:rsid w:val="00062070"/>
    <w:rsid w:val="00076524"/>
    <w:rsid w:val="00086F9A"/>
    <w:rsid w:val="000A3807"/>
    <w:rsid w:val="000A6394"/>
    <w:rsid w:val="000B7FED"/>
    <w:rsid w:val="000C038A"/>
    <w:rsid w:val="000C6598"/>
    <w:rsid w:val="000E268E"/>
    <w:rsid w:val="000E2AF1"/>
    <w:rsid w:val="000E31D5"/>
    <w:rsid w:val="001431FF"/>
    <w:rsid w:val="00145D43"/>
    <w:rsid w:val="001520DF"/>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75E83"/>
    <w:rsid w:val="002831F6"/>
    <w:rsid w:val="00284FEB"/>
    <w:rsid w:val="002860C4"/>
    <w:rsid w:val="00291B5B"/>
    <w:rsid w:val="002B5741"/>
    <w:rsid w:val="002E7741"/>
    <w:rsid w:val="003006C9"/>
    <w:rsid w:val="0030271E"/>
    <w:rsid w:val="00305409"/>
    <w:rsid w:val="00331AE5"/>
    <w:rsid w:val="00341B68"/>
    <w:rsid w:val="003609EF"/>
    <w:rsid w:val="0036231A"/>
    <w:rsid w:val="00374DD4"/>
    <w:rsid w:val="003808E9"/>
    <w:rsid w:val="00382CE4"/>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81A6B"/>
    <w:rsid w:val="004A1F9C"/>
    <w:rsid w:val="004A6302"/>
    <w:rsid w:val="004B75B7"/>
    <w:rsid w:val="00504314"/>
    <w:rsid w:val="00513264"/>
    <w:rsid w:val="00514818"/>
    <w:rsid w:val="0051580D"/>
    <w:rsid w:val="00524056"/>
    <w:rsid w:val="00537FB7"/>
    <w:rsid w:val="00547111"/>
    <w:rsid w:val="00592D74"/>
    <w:rsid w:val="005E2C44"/>
    <w:rsid w:val="005E65C0"/>
    <w:rsid w:val="00601142"/>
    <w:rsid w:val="00621188"/>
    <w:rsid w:val="006257ED"/>
    <w:rsid w:val="00625CC6"/>
    <w:rsid w:val="00677A1C"/>
    <w:rsid w:val="00677EFF"/>
    <w:rsid w:val="00695808"/>
    <w:rsid w:val="006B46FB"/>
    <w:rsid w:val="006C342E"/>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35C99"/>
    <w:rsid w:val="00836824"/>
    <w:rsid w:val="008626E7"/>
    <w:rsid w:val="00870EE7"/>
    <w:rsid w:val="0087737C"/>
    <w:rsid w:val="00881457"/>
    <w:rsid w:val="008863B9"/>
    <w:rsid w:val="008A45A6"/>
    <w:rsid w:val="008F686C"/>
    <w:rsid w:val="00901CAF"/>
    <w:rsid w:val="00906141"/>
    <w:rsid w:val="009148DE"/>
    <w:rsid w:val="00920BF0"/>
    <w:rsid w:val="00922BFA"/>
    <w:rsid w:val="00941E30"/>
    <w:rsid w:val="00967D89"/>
    <w:rsid w:val="009733BE"/>
    <w:rsid w:val="009748CA"/>
    <w:rsid w:val="009777D9"/>
    <w:rsid w:val="00982CCF"/>
    <w:rsid w:val="00991B88"/>
    <w:rsid w:val="009A5753"/>
    <w:rsid w:val="009A579D"/>
    <w:rsid w:val="009B0FFA"/>
    <w:rsid w:val="009B162C"/>
    <w:rsid w:val="009B73AF"/>
    <w:rsid w:val="009B7E39"/>
    <w:rsid w:val="009E3297"/>
    <w:rsid w:val="009F6462"/>
    <w:rsid w:val="009F734F"/>
    <w:rsid w:val="00A246B6"/>
    <w:rsid w:val="00A25CC3"/>
    <w:rsid w:val="00A263D1"/>
    <w:rsid w:val="00A475BF"/>
    <w:rsid w:val="00A47E70"/>
    <w:rsid w:val="00A50CF0"/>
    <w:rsid w:val="00A542FF"/>
    <w:rsid w:val="00A7671C"/>
    <w:rsid w:val="00A87BB1"/>
    <w:rsid w:val="00A87FDE"/>
    <w:rsid w:val="00AA2CBC"/>
    <w:rsid w:val="00AA5DE5"/>
    <w:rsid w:val="00AC5820"/>
    <w:rsid w:val="00AD1CD8"/>
    <w:rsid w:val="00AF1A6F"/>
    <w:rsid w:val="00B068A1"/>
    <w:rsid w:val="00B15BA9"/>
    <w:rsid w:val="00B165E3"/>
    <w:rsid w:val="00B258BB"/>
    <w:rsid w:val="00B3068D"/>
    <w:rsid w:val="00B37DAA"/>
    <w:rsid w:val="00B51DB3"/>
    <w:rsid w:val="00B5325E"/>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57909"/>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55C84"/>
    <w:rsid w:val="00D66520"/>
    <w:rsid w:val="00D66AE8"/>
    <w:rsid w:val="00D92747"/>
    <w:rsid w:val="00DA564D"/>
    <w:rsid w:val="00DC58AF"/>
    <w:rsid w:val="00DC6555"/>
    <w:rsid w:val="00DD2CF6"/>
    <w:rsid w:val="00DD52D2"/>
    <w:rsid w:val="00DE34CF"/>
    <w:rsid w:val="00DF53A0"/>
    <w:rsid w:val="00DF569A"/>
    <w:rsid w:val="00E13F3D"/>
    <w:rsid w:val="00E23990"/>
    <w:rsid w:val="00E32339"/>
    <w:rsid w:val="00E34898"/>
    <w:rsid w:val="00E445D6"/>
    <w:rsid w:val="00E533D9"/>
    <w:rsid w:val="00E54523"/>
    <w:rsid w:val="00E61B6E"/>
    <w:rsid w:val="00E662C1"/>
    <w:rsid w:val="00E82D4D"/>
    <w:rsid w:val="00EA154E"/>
    <w:rsid w:val="00EB09B7"/>
    <w:rsid w:val="00EE1D4B"/>
    <w:rsid w:val="00EE7D7C"/>
    <w:rsid w:val="00F25D98"/>
    <w:rsid w:val="00F300FB"/>
    <w:rsid w:val="00F41DF3"/>
    <w:rsid w:val="00F61B87"/>
    <w:rsid w:val="00F8390E"/>
    <w:rsid w:val="00F87864"/>
    <w:rsid w:val="00F93A68"/>
    <w:rsid w:val="00FB508C"/>
    <w:rsid w:val="00FB6386"/>
    <w:rsid w:val="00FD4FF9"/>
    <w:rsid w:val="00FE65C4"/>
    <w:rsid w:val="00FF3B8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AFB7E"/>
  <w15:docId w15:val="{8F0FA2EB-A124-46C0-A011-5BB53194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3B8B"/>
    <w:rPr>
      <w:rFonts w:ascii="Times New Roman" w:hAnsi="Times New Roman"/>
      <w:lang w:val="en-GB" w:eastAsia="en-US"/>
    </w:rPr>
  </w:style>
  <w:style w:type="character" w:customStyle="1" w:styleId="THChar">
    <w:name w:val="TH Char"/>
    <w:link w:val="TH"/>
    <w:qFormat/>
    <w:rsid w:val="00FF3B8B"/>
    <w:rPr>
      <w:rFonts w:ascii="Arial" w:hAnsi="Arial"/>
      <w:b/>
      <w:lang w:val="en-GB" w:eastAsia="en-US"/>
    </w:rPr>
  </w:style>
  <w:style w:type="character" w:customStyle="1" w:styleId="TFChar">
    <w:name w:val="TF Char"/>
    <w:link w:val="TF"/>
    <w:rsid w:val="00FF3B8B"/>
    <w:rPr>
      <w:rFonts w:ascii="Arial" w:hAnsi="Arial"/>
      <w:b/>
      <w:lang w:val="en-GB" w:eastAsia="en-US"/>
    </w:rPr>
  </w:style>
  <w:style w:type="character" w:customStyle="1" w:styleId="NOChar">
    <w:name w:val="NO Char"/>
    <w:link w:val="NO"/>
    <w:rsid w:val="00967D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7B7FD-11F6-4FF4-A45C-AE59DF4F4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4589</Words>
  <Characters>26159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1900-01-01T00:00:00Z</cp:lastPrinted>
  <dcterms:created xsi:type="dcterms:W3CDTF">2022-01-28T11:40:00Z</dcterms:created>
  <dcterms:modified xsi:type="dcterms:W3CDTF">2022-01-28T12:06:00Z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